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3CE" w:rsidRDefault="000703CE" w:rsidP="000703CE">
      <w:pPr>
        <w:pStyle w:val="a6"/>
        <w:tabs>
          <w:tab w:val="left" w:pos="8040"/>
        </w:tabs>
        <w:spacing w:line="280" w:lineRule="exact"/>
        <w:rPr>
          <w:sz w:val="24"/>
          <w:lang w:eastAsia="zh-CN"/>
        </w:rPr>
      </w:pPr>
      <w:bookmarkStart w:id="0" w:name="OLE_LINK64"/>
      <w:bookmarkStart w:id="1" w:name="OLE_LINK20"/>
      <w:r>
        <w:rPr>
          <w:sz w:val="24"/>
          <w:lang w:eastAsia="zh-CN"/>
        </w:rPr>
        <w:t xml:space="preserve">3GPP TSG-RAN WG4 Meeting # 98-e                              </w:t>
      </w:r>
      <w:r w:rsidR="005F66A6">
        <w:rPr>
          <w:sz w:val="24"/>
          <w:lang w:eastAsia="zh-CN"/>
        </w:rPr>
        <w:t xml:space="preserve">                                </w:t>
      </w:r>
      <w:r>
        <w:rPr>
          <w:sz w:val="24"/>
          <w:lang w:eastAsia="zh-CN"/>
        </w:rPr>
        <w:t>R4-210</w:t>
      </w:r>
      <w:r w:rsidR="005F66A6" w:rsidRPr="005F66A6">
        <w:rPr>
          <w:sz w:val="24"/>
          <w:lang w:eastAsia="zh-CN"/>
        </w:rPr>
        <w:t>180</w:t>
      </w:r>
      <w:r w:rsidR="005C7EC8">
        <w:rPr>
          <w:sz w:val="24"/>
          <w:lang w:eastAsia="zh-CN"/>
        </w:rPr>
        <w:t>3</w:t>
      </w:r>
    </w:p>
    <w:p w:rsidR="00D54D4E" w:rsidRPr="002B55F8" w:rsidRDefault="000703CE" w:rsidP="000703CE">
      <w:pPr>
        <w:pStyle w:val="a6"/>
        <w:tabs>
          <w:tab w:val="left" w:pos="8040"/>
        </w:tabs>
        <w:spacing w:line="280" w:lineRule="exact"/>
        <w:rPr>
          <w:rFonts w:cs="Arial"/>
          <w:sz w:val="24"/>
          <w:szCs w:val="24"/>
        </w:rPr>
      </w:pPr>
      <w:r>
        <w:rPr>
          <w:sz w:val="24"/>
          <w:lang w:eastAsia="zh-CN"/>
        </w:rPr>
        <w:t>Electronic Meeting, 25</w:t>
      </w:r>
      <w:r>
        <w:rPr>
          <w:sz w:val="24"/>
          <w:vertAlign w:val="superscript"/>
          <w:lang w:eastAsia="zh-CN"/>
        </w:rPr>
        <w:t>th</w:t>
      </w:r>
      <w:r>
        <w:rPr>
          <w:sz w:val="24"/>
          <w:lang w:eastAsia="zh-CN"/>
        </w:rPr>
        <w:t xml:space="preserve"> January– 5</w:t>
      </w:r>
      <w:r>
        <w:rPr>
          <w:sz w:val="24"/>
          <w:vertAlign w:val="superscript"/>
          <w:lang w:eastAsia="zh-CN"/>
        </w:rPr>
        <w:t>th</w:t>
      </w:r>
      <w:r>
        <w:rPr>
          <w:sz w:val="24"/>
          <w:lang w:eastAsia="zh-CN"/>
        </w:rPr>
        <w:t xml:space="preserve"> Febuary,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65A4C">
            <w:pPr>
              <w:pStyle w:val="CRCoverPage"/>
              <w:spacing w:after="0"/>
              <w:jc w:val="right"/>
              <w:rPr>
                <w:b/>
                <w:noProof/>
                <w:sz w:val="28"/>
              </w:rPr>
            </w:pPr>
            <w:r>
              <w:rPr>
                <w:b/>
                <w:noProof/>
                <w:sz w:val="28"/>
              </w:rPr>
              <w:t>3</w:t>
            </w:r>
            <w:r w:rsidR="00E65A4C">
              <w:rPr>
                <w:b/>
                <w:noProof/>
                <w:sz w:val="28"/>
              </w:rPr>
              <w:t>6</w:t>
            </w:r>
            <w:r w:rsidR="000937DA">
              <w:rPr>
                <w:b/>
                <w:noProof/>
                <w:sz w:val="28"/>
              </w:rPr>
              <w:t>.</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66A6" w:rsidP="005C7EC8">
            <w:pPr>
              <w:pStyle w:val="CRCoverPage"/>
              <w:spacing w:after="0"/>
              <w:jc w:val="center"/>
              <w:rPr>
                <w:noProof/>
              </w:rPr>
            </w:pPr>
            <w:r>
              <w:rPr>
                <w:b/>
                <w:noProof/>
                <w:sz w:val="28"/>
              </w:rPr>
              <w:t>572</w:t>
            </w:r>
            <w:r w:rsidR="005C7EC8">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90B40" w:rsidP="00D90B40">
            <w:pPr>
              <w:pStyle w:val="CRCoverPage"/>
              <w:spacing w:after="0"/>
              <w:jc w:val="center"/>
              <w:rPr>
                <w:noProof/>
                <w:sz w:val="28"/>
              </w:rPr>
            </w:pPr>
            <w:r>
              <w:rPr>
                <w:b/>
                <w:noProof/>
                <w:sz w:val="28"/>
              </w:rPr>
              <w:t>17</w:t>
            </w:r>
            <w:r w:rsidR="002B70E1">
              <w:rPr>
                <w:b/>
                <w:noProof/>
                <w:sz w:val="28"/>
              </w:rPr>
              <w:t>.</w:t>
            </w:r>
            <w:r>
              <w:rPr>
                <w:b/>
                <w:noProof/>
                <w:sz w:val="28"/>
              </w:rPr>
              <w:t>0</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5AA1" w:rsidP="00E65A4C">
            <w:pPr>
              <w:pStyle w:val="CRCoverPage"/>
              <w:spacing w:after="0"/>
              <w:ind w:left="100"/>
              <w:rPr>
                <w:noProof/>
              </w:rPr>
            </w:pPr>
            <w:r w:rsidRPr="00D15AA1">
              <w:t>CR for 3</w:t>
            </w:r>
            <w:r w:rsidR="00E65A4C">
              <w:t>6</w:t>
            </w:r>
            <w:r w:rsidRPr="00D15AA1">
              <w:t>.101 to add missi</w:t>
            </w:r>
            <w:r w:rsidR="00E65A4C">
              <w:t xml:space="preserve">ng spurious emissions for band </w:t>
            </w:r>
            <w:r w:rsidRPr="00D15AA1">
              <w:t>38 UE co-existence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D15AA1">
            <w:pPr>
              <w:pStyle w:val="CRCoverPage"/>
              <w:spacing w:after="0"/>
              <w:ind w:left="100"/>
              <w:rPr>
                <w:noProof/>
              </w:rPr>
            </w:pPr>
            <w:bookmarkStart w:id="3" w:name="OLE_LINK4"/>
            <w:bookmarkStart w:id="4" w:name="OLE_LINK5"/>
            <w:r>
              <w:rPr>
                <w:noProof/>
              </w:rPr>
              <w:t>Huawei, HiSilicon</w:t>
            </w:r>
            <w:bookmarkEnd w:id="3"/>
            <w:bookmarkEnd w:id="4"/>
            <w:r w:rsidR="00E42F78">
              <w:rPr>
                <w:noProof/>
              </w:rPr>
              <w:t xml:space="preserve">, </w:t>
            </w:r>
            <w:r w:rsidR="00D15AA1">
              <w:rPr>
                <w:noProof/>
              </w:rPr>
              <w:t>DT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03CE" w:rsidP="009975D6">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5C7EC8">
            <w:pPr>
              <w:pStyle w:val="CRCoverPage"/>
              <w:spacing w:after="0"/>
              <w:ind w:left="100"/>
              <w:rPr>
                <w:noProof/>
              </w:rPr>
            </w:pPr>
            <w:r>
              <w:rPr>
                <w:noProof/>
              </w:rPr>
              <w:t>202</w:t>
            </w:r>
            <w:r w:rsidR="000703CE">
              <w:rPr>
                <w:noProof/>
              </w:rPr>
              <w:t>1</w:t>
            </w:r>
            <w:r>
              <w:rPr>
                <w:noProof/>
              </w:rPr>
              <w:t>-</w:t>
            </w:r>
            <w:r w:rsidR="000703CE">
              <w:rPr>
                <w:noProof/>
              </w:rPr>
              <w:t>01</w:t>
            </w:r>
            <w:r>
              <w:rPr>
                <w:noProof/>
              </w:rPr>
              <w:t>-</w:t>
            </w:r>
            <w:r w:rsidR="005C7EC8">
              <w:rPr>
                <w:noProof/>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7EC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5C7EC8">
            <w:pPr>
              <w:pStyle w:val="CRCoverPage"/>
              <w:spacing w:after="0"/>
              <w:ind w:left="100"/>
              <w:rPr>
                <w:noProof/>
              </w:rPr>
            </w:pPr>
            <w:r>
              <w:rPr>
                <w:noProof/>
              </w:rPr>
              <w:t>Rel-1</w:t>
            </w:r>
            <w:r w:rsidR="005C7EC8">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D15AA1"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Default="00D15AA1" w:rsidP="000703CE">
            <w:pPr>
              <w:pStyle w:val="CRCoverPage"/>
              <w:spacing w:after="0"/>
              <w:rPr>
                <w:noProof/>
              </w:rPr>
            </w:pPr>
            <w:r>
              <w:rPr>
                <w:noProof/>
              </w:rPr>
              <w:t xml:space="preserve">Based on the </w:t>
            </w:r>
            <w:r w:rsidR="00E65A4C">
              <w:rPr>
                <w:noProof/>
              </w:rPr>
              <w:t>agre</w:t>
            </w:r>
            <w:r>
              <w:rPr>
                <w:noProof/>
              </w:rPr>
              <w:t>ed CR</w:t>
            </w:r>
            <w:r w:rsidR="00E40941">
              <w:rPr>
                <w:noProof/>
              </w:rPr>
              <w:t xml:space="preserve"> R4-</w:t>
            </w:r>
            <w:r w:rsidR="00E65A4C">
              <w:rPr>
                <w:noProof/>
              </w:rPr>
              <w:t>2016803</w:t>
            </w:r>
            <w:r>
              <w:rPr>
                <w:noProof/>
              </w:rPr>
              <w:t xml:space="preserve">, the </w:t>
            </w:r>
            <w:r w:rsidRPr="00D15AA1">
              <w:rPr>
                <w:noProof/>
              </w:rPr>
              <w:t>n77 and n78 to the protected band lists for NR bands n</w:t>
            </w:r>
            <w:r w:rsidR="00E65A4C">
              <w:rPr>
                <w:noProof/>
              </w:rPr>
              <w:t>38</w:t>
            </w:r>
            <w:r>
              <w:rPr>
                <w:noProof/>
              </w:rPr>
              <w:t xml:space="preserve"> are added. However, the n77</w:t>
            </w:r>
            <w:r w:rsidR="00852DAD">
              <w:rPr>
                <w:noProof/>
              </w:rPr>
              <w:t>,</w:t>
            </w:r>
            <w:r>
              <w:rPr>
                <w:noProof/>
              </w:rPr>
              <w:t xml:space="preserve"> n78</w:t>
            </w:r>
            <w:r w:rsidR="00852DAD">
              <w:rPr>
                <w:noProof/>
              </w:rPr>
              <w:t>, n79</w:t>
            </w:r>
            <w:r>
              <w:rPr>
                <w:noProof/>
              </w:rPr>
              <w:t xml:space="preserve"> to protected band lists for band 38 is missing withour any reasons.</w:t>
            </w:r>
          </w:p>
          <w:p w:rsidR="00D15AA1" w:rsidRPr="007D50F1" w:rsidRDefault="00D15AA1" w:rsidP="00D15AA1">
            <w:pPr>
              <w:pStyle w:val="CRCoverPage"/>
              <w:spacing w:after="0"/>
              <w:rPr>
                <w:noProof/>
              </w:rPr>
            </w:pPr>
            <w:r>
              <w:rPr>
                <w:noProof/>
              </w:rPr>
              <w:t>Currently, it has a strong demand to deploy band n38</w:t>
            </w:r>
            <w:r w:rsidR="00E65A4C">
              <w:rPr>
                <w:noProof/>
              </w:rPr>
              <w:t>/38</w:t>
            </w:r>
            <w:r>
              <w:rPr>
                <w:noProof/>
              </w:rPr>
              <w:t xml:space="preserve"> and </w:t>
            </w:r>
            <w:r w:rsidR="00852DAD">
              <w:rPr>
                <w:noProof/>
              </w:rPr>
              <w:t>n79/</w:t>
            </w:r>
            <w:r>
              <w:rPr>
                <w:noProof/>
              </w:rPr>
              <w:t>n78/n77 in the same g</w:t>
            </w:r>
            <w:r w:rsidRPr="00D15AA1">
              <w:rPr>
                <w:noProof/>
              </w:rPr>
              <w:t>eographical area</w:t>
            </w:r>
            <w:r>
              <w:rPr>
                <w:noProof/>
              </w:rPr>
              <w:t>. Thus, it’s necessary</w:t>
            </w:r>
            <w:bookmarkStart w:id="6" w:name="OLE_LINK67"/>
            <w:bookmarkStart w:id="7" w:name="OLE_LINK68"/>
            <w:r>
              <w:rPr>
                <w:noProof/>
              </w:rPr>
              <w:t xml:space="preserve"> to add </w:t>
            </w:r>
            <w:bookmarkStart w:id="8" w:name="OLE_LINK69"/>
            <w:bookmarkStart w:id="9" w:name="OLE_LINK70"/>
            <w:r w:rsidR="00852DAD">
              <w:rPr>
                <w:noProof/>
              </w:rPr>
              <w:t>n79/n78/n77</w:t>
            </w:r>
            <w:r>
              <w:rPr>
                <w:noProof/>
              </w:rPr>
              <w:t xml:space="preserve"> spurious emissions for ba</w:t>
            </w:r>
            <w:r w:rsidR="00E65A4C">
              <w:rPr>
                <w:noProof/>
              </w:rPr>
              <w:t xml:space="preserve">nd </w:t>
            </w:r>
            <w:r>
              <w:rPr>
                <w:noProof/>
              </w:rPr>
              <w:t>38 UEco-existence</w:t>
            </w:r>
            <w:bookmarkEnd w:id="6"/>
            <w:bookmarkEnd w:id="7"/>
            <w:bookmarkEnd w:id="8"/>
            <w:bookmarkEnd w:id="9"/>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D15AA1" w:rsidP="000703CE">
            <w:pPr>
              <w:pStyle w:val="CRCoverPage"/>
              <w:spacing w:after="0"/>
              <w:rPr>
                <w:noProof/>
              </w:rPr>
            </w:pPr>
            <w:r>
              <w:rPr>
                <w:noProof/>
              </w:rPr>
              <w:t xml:space="preserve">To add </w:t>
            </w:r>
            <w:r w:rsidR="00852DAD">
              <w:rPr>
                <w:noProof/>
              </w:rPr>
              <w:t>n79/n78/n77</w:t>
            </w:r>
            <w:r w:rsidR="00E65A4C">
              <w:rPr>
                <w:noProof/>
              </w:rPr>
              <w:t xml:space="preserve"> spurious emissions for band </w:t>
            </w:r>
            <w:r>
              <w:rPr>
                <w:noProof/>
              </w:rPr>
              <w:t>38 UEco-existence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52DAD" w:rsidP="000703CE">
            <w:pPr>
              <w:pStyle w:val="CRCoverPage"/>
              <w:spacing w:after="0"/>
              <w:rPr>
                <w:noProof/>
              </w:rPr>
            </w:pPr>
            <w:r>
              <w:rPr>
                <w:noProof/>
              </w:rPr>
              <w:t>n79/n78/n77</w:t>
            </w:r>
            <w:r w:rsidR="00D15AA1" w:rsidRPr="00D15AA1">
              <w:rPr>
                <w:noProof/>
              </w:rPr>
              <w:t xml:space="preserve"> spurious emissions </w:t>
            </w:r>
            <w:r w:rsidR="00D15AA1">
              <w:rPr>
                <w:noProof/>
              </w:rPr>
              <w:t xml:space="preserve">can’t be protected </w:t>
            </w:r>
            <w:r w:rsidR="00E65A4C">
              <w:rPr>
                <w:noProof/>
              </w:rPr>
              <w:t xml:space="preserve">for band </w:t>
            </w:r>
            <w:r w:rsidR="00D15AA1" w:rsidRPr="00D15AA1">
              <w:rPr>
                <w:noProof/>
              </w:rPr>
              <w:t>38 UEco-existence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03CE" w:rsidP="00E65A4C">
            <w:pPr>
              <w:pStyle w:val="CRCoverPage"/>
              <w:spacing w:after="0"/>
              <w:ind w:left="100"/>
              <w:rPr>
                <w:noProof/>
              </w:rPr>
            </w:pPr>
            <w:r>
              <w:rPr>
                <w:noProof/>
              </w:rPr>
              <w:t>6.</w:t>
            </w:r>
            <w:r w:rsidR="00E65A4C">
              <w:rPr>
                <w:noProof/>
              </w:rPr>
              <w:t>6</w:t>
            </w:r>
            <w:r>
              <w:rPr>
                <w:noProof/>
              </w:rPr>
              <w:t>.</w:t>
            </w:r>
            <w:r w:rsidR="00E40941">
              <w:rPr>
                <w:noProof/>
              </w:rPr>
              <w:t>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B62238">
            <w:pPr>
              <w:pStyle w:val="CRCoverPage"/>
              <w:spacing w:after="0"/>
              <w:ind w:left="99"/>
              <w:rPr>
                <w:noProof/>
              </w:rPr>
            </w:pPr>
            <w:r>
              <w:rPr>
                <w:noProof/>
              </w:rPr>
              <w:t>TS</w:t>
            </w:r>
            <w:r w:rsidR="003978C8">
              <w:rPr>
                <w:noProof/>
              </w:rPr>
              <w:t xml:space="preserve"> 3</w:t>
            </w:r>
            <w:r w:rsidR="00B62238">
              <w:rPr>
                <w:noProof/>
              </w:rPr>
              <w:t>6</w:t>
            </w:r>
            <w:r w:rsidR="003978C8">
              <w:rPr>
                <w:noProof/>
              </w:rPr>
              <w:t>.521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0" w:name="_Toc21342956"/>
      <w:bookmarkStart w:id="11" w:name="_Toc29769917"/>
      <w:bookmarkStart w:id="12"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0"/>
      <w:bookmarkEnd w:id="11"/>
      <w:bookmarkEnd w:id="12"/>
    </w:p>
    <w:p w:rsidR="00D90B40" w:rsidRPr="001D386E" w:rsidRDefault="00D90B40" w:rsidP="00D90B40">
      <w:pPr>
        <w:pStyle w:val="40"/>
      </w:pPr>
      <w:bookmarkStart w:id="13" w:name="_Toc368026324"/>
      <w:r w:rsidRPr="001D386E">
        <w:t>6.6.3.2</w:t>
      </w:r>
      <w:r w:rsidRPr="001D386E">
        <w:tab/>
        <w:t>Spurious emission band UE co-existence</w:t>
      </w:r>
      <w:bookmarkEnd w:id="13"/>
    </w:p>
    <w:p w:rsidR="00D90B40" w:rsidRPr="001D386E" w:rsidRDefault="00D90B40" w:rsidP="00D90B40">
      <w:r w:rsidRPr="001D386E">
        <w:t>This clause specifies the requirements for the specified E-UTRA band, for coexistence with protected bands.</w:t>
      </w:r>
    </w:p>
    <w:p w:rsidR="00D90B40" w:rsidRPr="001D386E" w:rsidRDefault="00D90B40" w:rsidP="00D90B40">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D90B40" w:rsidRPr="001D386E" w:rsidRDefault="00D90B40" w:rsidP="00D90B40">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D90B40" w:rsidRPr="001D386E" w:rsidTr="007B4621">
        <w:trPr>
          <w:trHeight w:val="270"/>
          <w:jc w:val="center"/>
        </w:trPr>
        <w:tc>
          <w:tcPr>
            <w:tcW w:w="960" w:type="dxa"/>
            <w:vMerge w:val="restart"/>
            <w:shd w:val="clear" w:color="auto" w:fill="auto"/>
            <w:vAlign w:val="center"/>
          </w:tcPr>
          <w:p w:rsidR="00D90B40" w:rsidRPr="001D386E" w:rsidRDefault="00D90B40" w:rsidP="007B4621">
            <w:pPr>
              <w:pStyle w:val="TAH"/>
              <w:rPr>
                <w:rFonts w:cs="Arial"/>
              </w:rPr>
            </w:pPr>
            <w:r w:rsidRPr="001D386E">
              <w:rPr>
                <w:rFonts w:cs="Arial"/>
              </w:rPr>
              <w:lastRenderedPageBreak/>
              <w:t>E-UTRA Band</w:t>
            </w:r>
          </w:p>
        </w:tc>
        <w:tc>
          <w:tcPr>
            <w:tcW w:w="7986" w:type="dxa"/>
            <w:gridSpan w:val="7"/>
            <w:shd w:val="clear" w:color="auto" w:fill="auto"/>
          </w:tcPr>
          <w:p w:rsidR="00D90B40" w:rsidRPr="001D386E" w:rsidRDefault="00D90B40" w:rsidP="007B4621">
            <w:pPr>
              <w:pStyle w:val="TAH"/>
              <w:rPr>
                <w:rFonts w:cs="Arial"/>
              </w:rPr>
            </w:pPr>
            <w:r w:rsidRPr="001D386E">
              <w:rPr>
                <w:rFonts w:cs="Arial"/>
              </w:rPr>
              <w:t xml:space="preserve">Spurious emission </w:t>
            </w:r>
          </w:p>
        </w:tc>
      </w:tr>
      <w:tr w:rsidR="00D90B40" w:rsidRPr="001D386E" w:rsidTr="007B4621">
        <w:trPr>
          <w:trHeight w:val="450"/>
          <w:jc w:val="center"/>
        </w:trPr>
        <w:tc>
          <w:tcPr>
            <w:tcW w:w="960" w:type="dxa"/>
            <w:vMerge/>
            <w:vAlign w:val="center"/>
          </w:tcPr>
          <w:p w:rsidR="00D90B40" w:rsidRPr="001D386E" w:rsidRDefault="00D90B40" w:rsidP="007B4621">
            <w:pPr>
              <w:pStyle w:val="TAH"/>
              <w:rPr>
                <w:rFonts w:cs="Arial"/>
              </w:rPr>
            </w:pPr>
          </w:p>
        </w:tc>
        <w:tc>
          <w:tcPr>
            <w:tcW w:w="3166" w:type="dxa"/>
            <w:shd w:val="clear" w:color="auto" w:fill="auto"/>
          </w:tcPr>
          <w:p w:rsidR="00D90B40" w:rsidRPr="001D386E" w:rsidRDefault="00D90B40" w:rsidP="007B4621">
            <w:pPr>
              <w:pStyle w:val="TAH"/>
              <w:rPr>
                <w:rFonts w:cs="Arial"/>
              </w:rPr>
            </w:pPr>
            <w:r w:rsidRPr="001D386E">
              <w:rPr>
                <w:rFonts w:cs="Arial"/>
              </w:rPr>
              <w:t>Protected band</w:t>
            </w:r>
          </w:p>
        </w:tc>
        <w:tc>
          <w:tcPr>
            <w:tcW w:w="1906" w:type="dxa"/>
            <w:gridSpan w:val="3"/>
            <w:shd w:val="clear" w:color="auto" w:fill="auto"/>
          </w:tcPr>
          <w:p w:rsidR="00D90B40" w:rsidRPr="001D386E" w:rsidRDefault="00D90B40" w:rsidP="007B4621">
            <w:pPr>
              <w:pStyle w:val="TAH"/>
              <w:rPr>
                <w:rFonts w:cs="Arial"/>
              </w:rPr>
            </w:pPr>
            <w:r w:rsidRPr="001D386E">
              <w:rPr>
                <w:rFonts w:cs="Arial"/>
              </w:rPr>
              <w:t>Frequency range (MHz)</w:t>
            </w:r>
          </w:p>
        </w:tc>
        <w:tc>
          <w:tcPr>
            <w:tcW w:w="1134" w:type="dxa"/>
            <w:shd w:val="clear" w:color="auto" w:fill="auto"/>
          </w:tcPr>
          <w:p w:rsidR="00D90B40" w:rsidRPr="001D386E" w:rsidRDefault="00D90B40" w:rsidP="007B4621">
            <w:pPr>
              <w:pStyle w:val="TAH"/>
              <w:rPr>
                <w:rFonts w:cs="Arial"/>
              </w:rPr>
            </w:pPr>
            <w:r w:rsidRPr="001D386E">
              <w:rPr>
                <w:rFonts w:cs="Arial"/>
              </w:rPr>
              <w:t>Maximum Level (dBm)</w:t>
            </w:r>
          </w:p>
        </w:tc>
        <w:tc>
          <w:tcPr>
            <w:tcW w:w="851" w:type="dxa"/>
            <w:shd w:val="clear" w:color="auto" w:fill="auto"/>
          </w:tcPr>
          <w:p w:rsidR="00D90B40" w:rsidRPr="001D386E" w:rsidRDefault="00D90B40" w:rsidP="007B4621">
            <w:pPr>
              <w:pStyle w:val="TAH"/>
              <w:rPr>
                <w:rFonts w:cs="Arial"/>
              </w:rPr>
            </w:pPr>
            <w:r w:rsidRPr="001D386E">
              <w:rPr>
                <w:rFonts w:cs="Arial"/>
              </w:rPr>
              <w:t>MBW (MHz)</w:t>
            </w:r>
          </w:p>
        </w:tc>
        <w:tc>
          <w:tcPr>
            <w:tcW w:w="929" w:type="dxa"/>
            <w:shd w:val="clear" w:color="auto" w:fill="auto"/>
            <w:noWrap/>
          </w:tcPr>
          <w:p w:rsidR="00D90B40" w:rsidRPr="001D386E" w:rsidRDefault="00D90B40" w:rsidP="007B4621">
            <w:pPr>
              <w:pStyle w:val="TAH"/>
              <w:rPr>
                <w:rFonts w:cs="Arial"/>
              </w:rPr>
            </w:pPr>
            <w:r w:rsidRPr="001D386E">
              <w:rPr>
                <w:rFonts w:cs="Arial"/>
              </w:rPr>
              <w:t>NOTE</w:t>
            </w: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1</w:t>
            </w:r>
          </w:p>
        </w:tc>
        <w:tc>
          <w:tcPr>
            <w:tcW w:w="3166" w:type="dxa"/>
            <w:shd w:val="clear" w:color="auto" w:fill="auto"/>
            <w:vAlign w:val="center"/>
          </w:tcPr>
          <w:p w:rsidR="00D90B40" w:rsidRPr="00236E7E" w:rsidRDefault="00D90B40" w:rsidP="007B4621">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rsidR="00D90B40" w:rsidRPr="00236E7E" w:rsidRDefault="00D90B40" w:rsidP="007B4621">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E-UTRA Band 34</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lang w:eastAsia="zh-CN"/>
              </w:rPr>
              <w:t>2</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1880</w:t>
            </w:r>
          </w:p>
        </w:tc>
        <w:tc>
          <w:tcPr>
            <w:tcW w:w="362" w:type="dxa"/>
            <w:shd w:val="clear" w:color="auto" w:fill="auto"/>
            <w:vAlign w:val="center"/>
          </w:tcPr>
          <w:p w:rsidR="00D90B40" w:rsidRPr="001D386E" w:rsidRDefault="00D90B40" w:rsidP="007B4621">
            <w:pPr>
              <w:pStyle w:val="TAC"/>
              <w:rPr>
                <w:rFonts w:cs="Arial"/>
                <w:sz w:val="16"/>
                <w:szCs w:val="16"/>
              </w:rPr>
            </w:pP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1895</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-40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15, 27</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1895</w:t>
            </w:r>
          </w:p>
        </w:tc>
        <w:tc>
          <w:tcPr>
            <w:tcW w:w="362" w:type="dxa"/>
            <w:shd w:val="clear" w:color="auto" w:fill="auto"/>
            <w:vAlign w:val="center"/>
          </w:tcPr>
          <w:p w:rsidR="00D90B40" w:rsidRPr="001D386E" w:rsidRDefault="00D90B40" w:rsidP="007B4621">
            <w:pPr>
              <w:pStyle w:val="TAC"/>
              <w:rPr>
                <w:rFonts w:cs="Arial"/>
                <w:sz w:val="16"/>
                <w:szCs w:val="16"/>
              </w:rPr>
            </w:pP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1915</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-15.5</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5</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15, 26, 27</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1915</w:t>
            </w:r>
          </w:p>
        </w:tc>
        <w:tc>
          <w:tcPr>
            <w:tcW w:w="362" w:type="dxa"/>
            <w:shd w:val="clear" w:color="auto" w:fill="auto"/>
            <w:vAlign w:val="center"/>
          </w:tcPr>
          <w:p w:rsidR="00D90B40" w:rsidRPr="001D386E" w:rsidRDefault="00D90B40" w:rsidP="007B4621">
            <w:pPr>
              <w:pStyle w:val="TAC"/>
              <w:rPr>
                <w:rFonts w:cs="Arial"/>
                <w:sz w:val="16"/>
                <w:szCs w:val="16"/>
              </w:rPr>
            </w:pP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1920</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+1.6</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5</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15, 26, 27, 44</w:t>
            </w: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2</w:t>
            </w: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Default="00D90B40" w:rsidP="007B4621">
            <w:pPr>
              <w:pStyle w:val="TAL"/>
              <w:rPr>
                <w:rFonts w:cs="Arial"/>
                <w:sz w:val="16"/>
                <w:szCs w:val="16"/>
                <w:lang w:eastAsia="zh-CN"/>
              </w:rPr>
            </w:pPr>
            <w:r w:rsidRPr="001D386E">
              <w:rPr>
                <w:rFonts w:cs="Arial"/>
                <w:sz w:val="16"/>
                <w:szCs w:val="16"/>
              </w:rPr>
              <w:t>E-UTRA Band 2, 25</w:t>
            </w:r>
            <w:r>
              <w:rPr>
                <w:rFonts w:cs="Arial"/>
                <w:sz w:val="16"/>
                <w:szCs w:val="16"/>
                <w:lang w:eastAsia="zh-CN"/>
              </w:rPr>
              <w:t>,</w:t>
            </w:r>
          </w:p>
          <w:p w:rsidR="00D90B40" w:rsidRPr="001D386E" w:rsidRDefault="00D90B40" w:rsidP="007B4621">
            <w:pPr>
              <w:pStyle w:val="TAL"/>
              <w:rPr>
                <w:rFonts w:cs="Arial"/>
                <w:sz w:val="16"/>
                <w:szCs w:val="16"/>
              </w:rPr>
            </w:pPr>
            <w:r>
              <w:rPr>
                <w:rFonts w:cs="Arial"/>
                <w:sz w:val="16"/>
                <w:szCs w:val="16"/>
                <w:lang w:eastAsia="zh-CN"/>
              </w:rPr>
              <w:t>NR Band n77</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E-UTRA Band</w:t>
            </w:r>
            <w:r w:rsidRPr="001D386E">
              <w:rPr>
                <w:rFonts w:cs="Arial"/>
                <w:sz w:val="16"/>
                <w:szCs w:val="16"/>
                <w:lang w:eastAsia="zh-CN"/>
              </w:rPr>
              <w:t xml:space="preserve"> 43</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3</w:t>
            </w:r>
          </w:p>
        </w:tc>
        <w:tc>
          <w:tcPr>
            <w:tcW w:w="3166" w:type="dxa"/>
            <w:shd w:val="clear" w:color="auto" w:fill="auto"/>
            <w:vAlign w:val="center"/>
          </w:tcPr>
          <w:p w:rsidR="00D90B40" w:rsidRPr="00236E7E" w:rsidRDefault="00D90B40" w:rsidP="007B4621">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rsidR="00D90B40" w:rsidRPr="00236E7E" w:rsidRDefault="00D90B40" w:rsidP="007B4621">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E-UTRA Band 3</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236E7E" w:rsidRDefault="00D90B40" w:rsidP="007B4621">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rsidR="00D90B40" w:rsidRPr="00236E7E" w:rsidRDefault="00D90B40" w:rsidP="007B4621">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1884.5</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-41</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0.3</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4</w:t>
            </w: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460"/>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236E7E" w:rsidRDefault="00D90B40" w:rsidP="007B4621">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rsidR="00D90B40" w:rsidRPr="00236E7E" w:rsidRDefault="00D90B40" w:rsidP="007B4621">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5</w:t>
            </w: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859</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869</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-27</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236E7E" w:rsidRDefault="00D90B40" w:rsidP="007B4621">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p>
          <w:p w:rsidR="00D90B40" w:rsidRPr="00236E7E" w:rsidRDefault="00D90B40" w:rsidP="007B4621">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lang w:eastAsia="ja-JP"/>
              </w:rPr>
            </w:pPr>
          </w:p>
        </w:tc>
        <w:tc>
          <w:tcPr>
            <w:tcW w:w="3166" w:type="dxa"/>
            <w:shd w:val="clear" w:color="auto" w:fill="auto"/>
            <w:vAlign w:val="center"/>
          </w:tcPr>
          <w:p w:rsidR="00D90B40" w:rsidRPr="001D386E" w:rsidRDefault="00D90B40" w:rsidP="007B4621">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rsidR="00D90B40" w:rsidRPr="001D386E" w:rsidRDefault="00D90B40" w:rsidP="007B4621">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rsidR="00D90B40" w:rsidRPr="001D386E" w:rsidRDefault="00D90B40" w:rsidP="007B4621">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rsidR="00D90B40" w:rsidRPr="001D386E" w:rsidRDefault="00D90B40" w:rsidP="007B4621">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rsidR="00D90B40" w:rsidRPr="001D386E" w:rsidRDefault="00D90B40" w:rsidP="007B4621">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rsidR="00D90B40" w:rsidRPr="001D386E" w:rsidRDefault="00D90B40" w:rsidP="007B4621">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rsidR="00D90B40" w:rsidRPr="001D386E" w:rsidRDefault="00D90B40" w:rsidP="007B4621">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lang w:eastAsia="ja-JP"/>
              </w:rPr>
            </w:pPr>
          </w:p>
        </w:tc>
        <w:tc>
          <w:tcPr>
            <w:tcW w:w="3166" w:type="dxa"/>
            <w:shd w:val="clear" w:color="auto" w:fill="auto"/>
            <w:vAlign w:val="center"/>
          </w:tcPr>
          <w:p w:rsidR="00D90B40" w:rsidRPr="001D386E" w:rsidRDefault="00D90B40" w:rsidP="007B4621">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rsidR="00D90B40" w:rsidRPr="001D386E" w:rsidRDefault="00D90B40" w:rsidP="007B4621">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rsidR="00D90B40" w:rsidRPr="001D386E" w:rsidRDefault="00D90B40" w:rsidP="007B4621">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rsidR="00D90B40" w:rsidRPr="001D386E" w:rsidRDefault="00D90B40" w:rsidP="007B4621">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rsidR="00D90B40" w:rsidRPr="001D386E" w:rsidRDefault="00D90B40" w:rsidP="007B4621">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rsidR="00D90B40" w:rsidRPr="001D386E" w:rsidRDefault="00D90B40" w:rsidP="007B4621">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rsidR="00D90B40" w:rsidRPr="001D386E" w:rsidRDefault="00D90B40" w:rsidP="007B4621">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lang w:eastAsia="ja-JP"/>
              </w:rPr>
            </w:pPr>
          </w:p>
        </w:tc>
        <w:tc>
          <w:tcPr>
            <w:tcW w:w="3166" w:type="dxa"/>
            <w:shd w:val="clear" w:color="auto" w:fill="auto"/>
            <w:vAlign w:val="center"/>
          </w:tcPr>
          <w:p w:rsidR="00D90B40" w:rsidRPr="001D386E" w:rsidRDefault="00D90B40" w:rsidP="007B4621">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rsidR="00D90B40" w:rsidRPr="001D386E" w:rsidRDefault="00D90B40" w:rsidP="007B4621">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rsidR="00D90B40" w:rsidRPr="001D386E" w:rsidRDefault="00D90B40" w:rsidP="007B4621">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rsidR="00D90B40" w:rsidRPr="001D386E" w:rsidRDefault="00D90B40" w:rsidP="007B4621">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rsidR="00D90B40" w:rsidRPr="001D386E" w:rsidRDefault="00D90B40" w:rsidP="007B4621">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rsidR="00D90B40" w:rsidRPr="001D386E" w:rsidRDefault="00D90B40" w:rsidP="007B4621">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rsidR="00D90B40" w:rsidRPr="001D386E" w:rsidRDefault="00D90B40" w:rsidP="007B4621">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6</w:t>
            </w: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E-UTRA Band 1, 9, 11, 34</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vAlign w:val="center"/>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860</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875</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-37</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vAlign w:val="center"/>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875</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895</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353"/>
          <w:jc w:val="center"/>
        </w:trPr>
        <w:tc>
          <w:tcPr>
            <w:tcW w:w="960" w:type="dxa"/>
            <w:vMerge/>
            <w:vAlign w:val="center"/>
          </w:tcPr>
          <w:p w:rsidR="00D90B40" w:rsidRPr="001D386E" w:rsidRDefault="00D90B40" w:rsidP="007B4621">
            <w:pPr>
              <w:pStyle w:val="TAC"/>
              <w:rPr>
                <w:rFonts w:cs="Arial"/>
                <w:sz w:val="16"/>
                <w:szCs w:val="16"/>
              </w:rPr>
            </w:pPr>
          </w:p>
        </w:tc>
        <w:tc>
          <w:tcPr>
            <w:tcW w:w="3166" w:type="dxa"/>
            <w:vMerge w:val="restart"/>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1884.5</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0.3</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7</w:t>
            </w:r>
          </w:p>
        </w:tc>
      </w:tr>
      <w:tr w:rsidR="00D90B40" w:rsidRPr="001D386E" w:rsidTr="007B4621">
        <w:trPr>
          <w:trHeight w:val="367"/>
          <w:jc w:val="center"/>
        </w:trPr>
        <w:tc>
          <w:tcPr>
            <w:tcW w:w="960" w:type="dxa"/>
            <w:vMerge/>
            <w:vAlign w:val="center"/>
          </w:tcPr>
          <w:p w:rsidR="00D90B40" w:rsidRPr="001D386E" w:rsidRDefault="00D90B40" w:rsidP="007B4621">
            <w:pPr>
              <w:pStyle w:val="TAC"/>
              <w:rPr>
                <w:rFonts w:cs="Arial"/>
                <w:sz w:val="16"/>
                <w:szCs w:val="16"/>
              </w:rPr>
            </w:pPr>
          </w:p>
        </w:tc>
        <w:tc>
          <w:tcPr>
            <w:tcW w:w="3166" w:type="dxa"/>
            <w:vMerge/>
            <w:shd w:val="clear" w:color="auto" w:fill="auto"/>
            <w:vAlign w:val="center"/>
          </w:tcPr>
          <w:p w:rsidR="00D90B40" w:rsidRPr="001D386E" w:rsidRDefault="00D90B40" w:rsidP="007B4621">
            <w:pPr>
              <w:pStyle w:val="TAL"/>
              <w:rPr>
                <w:rFonts w:cs="Arial"/>
                <w:sz w:val="16"/>
                <w:szCs w:val="16"/>
              </w:rPr>
            </w:pP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1884.5</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1915.7</w:t>
            </w:r>
          </w:p>
        </w:tc>
        <w:tc>
          <w:tcPr>
            <w:tcW w:w="1134" w:type="dxa"/>
            <w:vMerge/>
            <w:shd w:val="clear" w:color="auto" w:fill="auto"/>
            <w:vAlign w:val="center"/>
          </w:tcPr>
          <w:p w:rsidR="00D90B40" w:rsidRPr="001D386E" w:rsidRDefault="00D90B40" w:rsidP="007B4621">
            <w:pPr>
              <w:pStyle w:val="TAC"/>
              <w:rPr>
                <w:rFonts w:cs="Arial"/>
                <w:sz w:val="16"/>
                <w:szCs w:val="16"/>
              </w:rPr>
            </w:pPr>
          </w:p>
        </w:tc>
        <w:tc>
          <w:tcPr>
            <w:tcW w:w="851" w:type="dxa"/>
            <w:vMerge/>
            <w:shd w:val="clear" w:color="auto" w:fill="auto"/>
            <w:noWrap/>
            <w:vAlign w:val="center"/>
          </w:tcPr>
          <w:p w:rsidR="00D90B40" w:rsidRPr="001D386E" w:rsidRDefault="00D90B40" w:rsidP="007B4621">
            <w:pPr>
              <w:pStyle w:val="TAC"/>
              <w:rPr>
                <w:rFonts w:cs="Arial"/>
                <w:sz w:val="16"/>
                <w:szCs w:val="16"/>
              </w:rPr>
            </w:pP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8</w:t>
            </w: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7</w:t>
            </w:r>
          </w:p>
        </w:tc>
        <w:tc>
          <w:tcPr>
            <w:tcW w:w="3166" w:type="dxa"/>
            <w:shd w:val="clear" w:color="auto" w:fill="auto"/>
            <w:vAlign w:val="center"/>
          </w:tcPr>
          <w:p w:rsidR="00D90B40" w:rsidRPr="00236E7E" w:rsidRDefault="00D90B40" w:rsidP="007B4621">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rsidR="00D90B40" w:rsidRPr="00236E7E" w:rsidRDefault="00D90B40" w:rsidP="007B4621">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vAlign w:val="center"/>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2575</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+1.6</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5</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15, 21, 26</w:t>
            </w:r>
          </w:p>
        </w:tc>
      </w:tr>
      <w:tr w:rsidR="00D90B40" w:rsidRPr="001D386E" w:rsidTr="007B4621">
        <w:trPr>
          <w:trHeight w:val="225"/>
          <w:jc w:val="center"/>
        </w:trPr>
        <w:tc>
          <w:tcPr>
            <w:tcW w:w="960" w:type="dxa"/>
            <w:vMerge/>
            <w:vAlign w:val="center"/>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2575</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2595</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-15.5</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5</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15, 21, 26</w:t>
            </w:r>
          </w:p>
        </w:tc>
      </w:tr>
      <w:tr w:rsidR="00D90B40" w:rsidRPr="001D386E" w:rsidTr="007B4621">
        <w:trPr>
          <w:trHeight w:val="225"/>
          <w:jc w:val="center"/>
        </w:trPr>
        <w:tc>
          <w:tcPr>
            <w:tcW w:w="960" w:type="dxa"/>
            <w:vMerge/>
            <w:vAlign w:val="center"/>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2595</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2620</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-40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15, 21</w:t>
            </w: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8</w:t>
            </w: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vAlign w:val="center"/>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236E7E" w:rsidRDefault="00D90B40" w:rsidP="007B4621">
            <w:pPr>
              <w:pStyle w:val="TAL"/>
              <w:rPr>
                <w:rFonts w:cs="Arial"/>
                <w:sz w:val="16"/>
                <w:szCs w:val="16"/>
                <w:lang w:val="sv-FI" w:eastAsia="zh-CN"/>
              </w:rPr>
            </w:pPr>
            <w:r w:rsidRPr="00236E7E">
              <w:rPr>
                <w:rFonts w:cs="Arial"/>
                <w:sz w:val="16"/>
                <w:szCs w:val="16"/>
                <w:lang w:val="sv-FI"/>
              </w:rPr>
              <w:t>E-UTRA band 3, 7, 22, 41, 42, 43, 52</w:t>
            </w:r>
          </w:p>
          <w:p w:rsidR="00D90B40" w:rsidRPr="00236E7E" w:rsidRDefault="00D90B40" w:rsidP="007B4621">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5"/>
          <w:jc w:val="center"/>
        </w:trPr>
        <w:tc>
          <w:tcPr>
            <w:tcW w:w="960" w:type="dxa"/>
            <w:vMerge/>
            <w:vAlign w:val="center"/>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E-UTRA Band 8</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w:t>
            </w:r>
          </w:p>
        </w:tc>
      </w:tr>
      <w:tr w:rsidR="00D90B40" w:rsidRPr="001D386E" w:rsidTr="007B4621">
        <w:trPr>
          <w:trHeight w:val="225"/>
          <w:jc w:val="center"/>
        </w:trPr>
        <w:tc>
          <w:tcPr>
            <w:tcW w:w="960" w:type="dxa"/>
            <w:vMerge/>
            <w:vAlign w:val="center"/>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rPr>
              <w:t>23</w:t>
            </w:r>
          </w:p>
        </w:tc>
      </w:tr>
      <w:tr w:rsidR="00D90B40" w:rsidRPr="001D386E" w:rsidTr="007B4621">
        <w:trPr>
          <w:trHeight w:val="225"/>
          <w:jc w:val="center"/>
        </w:trPr>
        <w:tc>
          <w:tcPr>
            <w:tcW w:w="960" w:type="dxa"/>
            <w:vMerge/>
            <w:vAlign w:val="center"/>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hint="eastAsia"/>
                <w:sz w:val="16"/>
                <w:szCs w:val="16"/>
              </w:rPr>
              <w:t>860</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hint="eastAsia"/>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rPr>
              <w:t>890</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rPr>
              <w:t>15, 23</w:t>
            </w:r>
          </w:p>
        </w:tc>
      </w:tr>
      <w:tr w:rsidR="00D90B40" w:rsidRPr="001D386E" w:rsidTr="007B4621">
        <w:trPr>
          <w:trHeight w:val="225"/>
          <w:jc w:val="center"/>
        </w:trPr>
        <w:tc>
          <w:tcPr>
            <w:tcW w:w="960" w:type="dxa"/>
            <w:vMerge/>
            <w:vAlign w:val="center"/>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1884.5</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1915.7</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-41</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0.3</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8</w:t>
            </w:r>
            <w:r w:rsidRPr="001D386E">
              <w:rPr>
                <w:rFonts w:cs="Arial" w:hint="eastAsia"/>
                <w:sz w:val="16"/>
                <w:szCs w:val="16"/>
              </w:rPr>
              <w:t>, 23</w:t>
            </w: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9</w:t>
            </w: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50"/>
          <w:jc w:val="center"/>
        </w:trPr>
        <w:tc>
          <w:tcPr>
            <w:tcW w:w="960" w:type="dxa"/>
            <w:vMerge/>
            <w:vAlign w:val="center"/>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1884.5</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1915.7</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-41</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0.3</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8</w:t>
            </w:r>
          </w:p>
        </w:tc>
      </w:tr>
      <w:tr w:rsidR="00D90B40" w:rsidRPr="001D386E" w:rsidTr="007B4621">
        <w:trPr>
          <w:trHeight w:val="250"/>
          <w:jc w:val="center"/>
        </w:trPr>
        <w:tc>
          <w:tcPr>
            <w:tcW w:w="960" w:type="dxa"/>
            <w:vMerge/>
            <w:vAlign w:val="center"/>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2545</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2575</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FP"/>
              <w:rPr>
                <w:rFonts w:cs="Arial"/>
                <w:sz w:val="16"/>
                <w:szCs w:val="16"/>
              </w:rPr>
            </w:pPr>
          </w:p>
        </w:tc>
        <w:tc>
          <w:tcPr>
            <w:tcW w:w="3166" w:type="dxa"/>
            <w:shd w:val="clear" w:color="auto" w:fill="auto"/>
            <w:vAlign w:val="center"/>
          </w:tcPr>
          <w:p w:rsidR="00D90B40" w:rsidRPr="001D386E" w:rsidRDefault="00D90B40" w:rsidP="007B4621">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rsidR="00D90B40" w:rsidRPr="001D386E" w:rsidRDefault="00D90B40" w:rsidP="007B4621">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rsidR="00D90B40" w:rsidRPr="001D386E" w:rsidRDefault="00D90B40" w:rsidP="007B4621">
            <w:pPr>
              <w:pStyle w:val="FP"/>
              <w:jc w:val="center"/>
              <w:rPr>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C"/>
              <w:jc w:val="left"/>
              <w:rPr>
                <w:rFonts w:cs="Arial"/>
                <w:sz w:val="16"/>
                <w:szCs w:val="16"/>
              </w:rPr>
            </w:pPr>
            <w:r w:rsidRPr="001D386E">
              <w:rPr>
                <w:rFonts w:cs="Arial"/>
                <w:sz w:val="16"/>
                <w:szCs w:val="16"/>
              </w:rPr>
              <w:t>2645</w:t>
            </w:r>
          </w:p>
        </w:tc>
        <w:tc>
          <w:tcPr>
            <w:tcW w:w="1134" w:type="dxa"/>
            <w:shd w:val="clear" w:color="auto" w:fill="auto"/>
            <w:vAlign w:val="center"/>
          </w:tcPr>
          <w:p w:rsidR="00D90B40" w:rsidRPr="001D386E" w:rsidRDefault="00D90B40" w:rsidP="007B4621">
            <w:pPr>
              <w:pStyle w:val="FP"/>
              <w:jc w:val="center"/>
              <w:rPr>
                <w:sz w:val="16"/>
                <w:szCs w:val="16"/>
              </w:rPr>
            </w:pPr>
            <w:r w:rsidRPr="001D386E">
              <w:rPr>
                <w:rFonts w:hint="eastAsia"/>
                <w:sz w:val="16"/>
                <w:szCs w:val="16"/>
              </w:rPr>
              <w:t>-50</w:t>
            </w:r>
          </w:p>
        </w:tc>
        <w:tc>
          <w:tcPr>
            <w:tcW w:w="851" w:type="dxa"/>
            <w:shd w:val="clear" w:color="auto" w:fill="auto"/>
            <w:noWrap/>
            <w:vAlign w:val="center"/>
          </w:tcPr>
          <w:p w:rsidR="00D90B40" w:rsidRPr="001D386E" w:rsidRDefault="00D90B40" w:rsidP="007B4621">
            <w:pPr>
              <w:pStyle w:val="FP"/>
              <w:jc w:val="center"/>
              <w:rPr>
                <w:sz w:val="16"/>
                <w:szCs w:val="16"/>
              </w:rPr>
            </w:pPr>
            <w:r w:rsidRPr="001D386E">
              <w:rPr>
                <w:sz w:val="16"/>
                <w:szCs w:val="16"/>
              </w:rPr>
              <w:t>1</w:t>
            </w:r>
          </w:p>
        </w:tc>
        <w:tc>
          <w:tcPr>
            <w:tcW w:w="929" w:type="dxa"/>
            <w:shd w:val="clear" w:color="auto" w:fill="auto"/>
            <w:noWrap/>
            <w:vAlign w:val="center"/>
          </w:tcPr>
          <w:p w:rsidR="00D90B40" w:rsidRPr="001D386E" w:rsidRDefault="00D90B40" w:rsidP="007B4621">
            <w:pPr>
              <w:pStyle w:val="FP"/>
              <w:jc w:val="center"/>
              <w:rPr>
                <w:sz w:val="16"/>
                <w:szCs w:val="16"/>
              </w:rPr>
            </w:pP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10</w:t>
            </w: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236E7E" w:rsidRDefault="00D90B40" w:rsidP="007B4621">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rsidR="00D90B40" w:rsidRPr="00236E7E" w:rsidRDefault="00D90B40" w:rsidP="007B4621">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11</w:t>
            </w:r>
          </w:p>
        </w:tc>
        <w:tc>
          <w:tcPr>
            <w:tcW w:w="3166" w:type="dxa"/>
            <w:shd w:val="clear" w:color="auto" w:fill="auto"/>
            <w:vAlign w:val="center"/>
          </w:tcPr>
          <w:p w:rsidR="00D90B40" w:rsidRPr="00236E7E" w:rsidRDefault="00D90B40" w:rsidP="007B4621">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rsidR="00D90B40" w:rsidRPr="00236E7E" w:rsidRDefault="00D90B40" w:rsidP="007B4621">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170"/>
          <w:jc w:val="center"/>
        </w:trPr>
        <w:tc>
          <w:tcPr>
            <w:tcW w:w="960" w:type="dxa"/>
            <w:vMerge/>
            <w:vAlign w:val="center"/>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p>
        </w:tc>
        <w:tc>
          <w:tcPr>
            <w:tcW w:w="772" w:type="dxa"/>
            <w:shd w:val="clear" w:color="auto" w:fill="auto"/>
            <w:vAlign w:val="center"/>
          </w:tcPr>
          <w:p w:rsidR="00D90B40" w:rsidRPr="001D386E" w:rsidRDefault="00D90B40" w:rsidP="007B4621">
            <w:pPr>
              <w:pStyle w:val="TAR"/>
              <w:rPr>
                <w:rFonts w:cs="Arial"/>
                <w:sz w:val="16"/>
                <w:szCs w:val="16"/>
              </w:rPr>
            </w:pPr>
          </w:p>
        </w:tc>
        <w:tc>
          <w:tcPr>
            <w:tcW w:w="362" w:type="dxa"/>
            <w:shd w:val="clear" w:color="auto" w:fill="auto"/>
            <w:vAlign w:val="center"/>
          </w:tcPr>
          <w:p w:rsidR="00D90B40" w:rsidRPr="001D386E" w:rsidRDefault="00D90B40" w:rsidP="007B4621">
            <w:pPr>
              <w:pStyle w:val="TAC"/>
              <w:rPr>
                <w:rFonts w:cs="Arial"/>
                <w:sz w:val="16"/>
                <w:szCs w:val="16"/>
              </w:rPr>
            </w:pPr>
          </w:p>
        </w:tc>
        <w:tc>
          <w:tcPr>
            <w:tcW w:w="772" w:type="dxa"/>
            <w:shd w:val="clear" w:color="auto" w:fill="auto"/>
            <w:vAlign w:val="center"/>
          </w:tcPr>
          <w:p w:rsidR="00D90B40" w:rsidRPr="001D386E" w:rsidRDefault="00D90B40" w:rsidP="007B4621">
            <w:pPr>
              <w:pStyle w:val="TAL"/>
              <w:rPr>
                <w:rFonts w:cs="Arial"/>
                <w:sz w:val="16"/>
                <w:szCs w:val="16"/>
              </w:rPr>
            </w:pPr>
          </w:p>
        </w:tc>
        <w:tc>
          <w:tcPr>
            <w:tcW w:w="1134" w:type="dxa"/>
            <w:shd w:val="clear" w:color="auto" w:fill="auto"/>
            <w:vAlign w:val="center"/>
          </w:tcPr>
          <w:p w:rsidR="00D90B40" w:rsidRPr="001D386E" w:rsidRDefault="00D90B40" w:rsidP="007B4621">
            <w:pPr>
              <w:pStyle w:val="TAC"/>
              <w:rPr>
                <w:rFonts w:cs="Arial"/>
                <w:sz w:val="16"/>
                <w:szCs w:val="16"/>
              </w:rPr>
            </w:pPr>
          </w:p>
        </w:tc>
        <w:tc>
          <w:tcPr>
            <w:tcW w:w="851" w:type="dxa"/>
            <w:shd w:val="clear" w:color="auto" w:fill="auto"/>
            <w:noWrap/>
            <w:vAlign w:val="center"/>
          </w:tcPr>
          <w:p w:rsidR="00D90B40" w:rsidRPr="001D386E" w:rsidRDefault="00D90B40" w:rsidP="007B4621">
            <w:pPr>
              <w:pStyle w:val="TAC"/>
              <w:rPr>
                <w:rFonts w:cs="Arial"/>
                <w:sz w:val="16"/>
                <w:szCs w:val="16"/>
              </w:rPr>
            </w:pP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170"/>
          <w:jc w:val="center"/>
        </w:trPr>
        <w:tc>
          <w:tcPr>
            <w:tcW w:w="960" w:type="dxa"/>
            <w:vMerge/>
            <w:vAlign w:val="center"/>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1884.5</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1915.7</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-41</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0.3</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8</w:t>
            </w:r>
          </w:p>
        </w:tc>
      </w:tr>
      <w:tr w:rsidR="00D90B40" w:rsidRPr="001D386E" w:rsidTr="007B4621">
        <w:trPr>
          <w:trHeight w:val="170"/>
          <w:jc w:val="center"/>
        </w:trPr>
        <w:tc>
          <w:tcPr>
            <w:tcW w:w="960" w:type="dxa"/>
            <w:vMerge/>
            <w:vAlign w:val="center"/>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2545</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2575</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FP"/>
              <w:rPr>
                <w:rFonts w:cs="Arial"/>
                <w:sz w:val="16"/>
                <w:szCs w:val="16"/>
              </w:rPr>
            </w:pPr>
          </w:p>
        </w:tc>
        <w:tc>
          <w:tcPr>
            <w:tcW w:w="3166" w:type="dxa"/>
            <w:shd w:val="clear" w:color="auto" w:fill="auto"/>
            <w:vAlign w:val="center"/>
          </w:tcPr>
          <w:p w:rsidR="00D90B40" w:rsidRPr="001D386E" w:rsidRDefault="00D90B40" w:rsidP="007B4621">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rsidR="00D90B40" w:rsidRPr="001D386E" w:rsidRDefault="00D90B40" w:rsidP="007B4621">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rsidR="00D90B40" w:rsidRPr="001D386E" w:rsidRDefault="00D90B40" w:rsidP="007B4621">
            <w:pPr>
              <w:pStyle w:val="FP"/>
              <w:jc w:val="center"/>
              <w:rPr>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C"/>
              <w:jc w:val="left"/>
              <w:rPr>
                <w:rFonts w:cs="Arial"/>
                <w:sz w:val="16"/>
                <w:szCs w:val="16"/>
              </w:rPr>
            </w:pPr>
            <w:r w:rsidRPr="001D386E">
              <w:rPr>
                <w:rFonts w:cs="Arial"/>
                <w:sz w:val="16"/>
                <w:szCs w:val="16"/>
              </w:rPr>
              <w:t>2645</w:t>
            </w:r>
          </w:p>
        </w:tc>
        <w:tc>
          <w:tcPr>
            <w:tcW w:w="1134" w:type="dxa"/>
            <w:shd w:val="clear" w:color="auto" w:fill="auto"/>
            <w:vAlign w:val="center"/>
          </w:tcPr>
          <w:p w:rsidR="00D90B40" w:rsidRPr="001D386E" w:rsidRDefault="00D90B40" w:rsidP="007B4621">
            <w:pPr>
              <w:pStyle w:val="FP"/>
              <w:jc w:val="center"/>
              <w:rPr>
                <w:sz w:val="16"/>
                <w:szCs w:val="16"/>
              </w:rPr>
            </w:pPr>
            <w:r w:rsidRPr="001D386E">
              <w:rPr>
                <w:rFonts w:hint="eastAsia"/>
                <w:sz w:val="16"/>
                <w:szCs w:val="16"/>
              </w:rPr>
              <w:t>-50</w:t>
            </w:r>
          </w:p>
        </w:tc>
        <w:tc>
          <w:tcPr>
            <w:tcW w:w="851" w:type="dxa"/>
            <w:shd w:val="clear" w:color="auto" w:fill="auto"/>
            <w:noWrap/>
            <w:vAlign w:val="center"/>
          </w:tcPr>
          <w:p w:rsidR="00D90B40" w:rsidRPr="001D386E" w:rsidRDefault="00D90B40" w:rsidP="007B4621">
            <w:pPr>
              <w:pStyle w:val="FP"/>
              <w:jc w:val="center"/>
              <w:rPr>
                <w:sz w:val="16"/>
                <w:szCs w:val="16"/>
              </w:rPr>
            </w:pPr>
            <w:r w:rsidRPr="001D386E">
              <w:rPr>
                <w:sz w:val="16"/>
                <w:szCs w:val="16"/>
              </w:rPr>
              <w:t>1</w:t>
            </w:r>
          </w:p>
        </w:tc>
        <w:tc>
          <w:tcPr>
            <w:tcW w:w="929" w:type="dxa"/>
            <w:shd w:val="clear" w:color="auto" w:fill="auto"/>
            <w:noWrap/>
            <w:vAlign w:val="center"/>
          </w:tcPr>
          <w:p w:rsidR="00D90B40" w:rsidRPr="001D386E" w:rsidRDefault="00D90B40" w:rsidP="007B4621">
            <w:pPr>
              <w:pStyle w:val="FP"/>
              <w:jc w:val="center"/>
              <w:rPr>
                <w:sz w:val="16"/>
                <w:szCs w:val="16"/>
              </w:rPr>
            </w:pP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12</w:t>
            </w: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236E7E" w:rsidRDefault="00D90B40" w:rsidP="007B4621">
            <w:pPr>
              <w:pStyle w:val="TAL"/>
              <w:rPr>
                <w:rFonts w:cs="Arial"/>
                <w:sz w:val="16"/>
                <w:szCs w:val="16"/>
                <w:lang w:val="sv-FI"/>
              </w:rPr>
            </w:pPr>
            <w:r w:rsidRPr="00236E7E">
              <w:rPr>
                <w:rFonts w:cs="Arial"/>
                <w:sz w:val="16"/>
                <w:szCs w:val="16"/>
                <w:lang w:val="sv-FI"/>
              </w:rPr>
              <w:t>E-UTRA Band 4,  50, 51, 66, 70,</w:t>
            </w:r>
          </w:p>
          <w:p w:rsidR="00D90B40" w:rsidRPr="00236E7E" w:rsidRDefault="00D90B40" w:rsidP="007B4621">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E-UTRA Band 12, 85</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w:t>
            </w: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13</w:t>
            </w: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E-UTRA Band 14</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236E7E" w:rsidRDefault="00D90B40" w:rsidP="007B4621">
            <w:pPr>
              <w:pStyle w:val="TAL"/>
              <w:rPr>
                <w:rFonts w:cs="Arial"/>
                <w:sz w:val="16"/>
                <w:szCs w:val="16"/>
                <w:lang w:val="sv-FI"/>
              </w:rPr>
            </w:pPr>
            <w:r w:rsidRPr="00236E7E">
              <w:rPr>
                <w:rFonts w:cs="Arial"/>
                <w:sz w:val="16"/>
                <w:szCs w:val="16"/>
                <w:lang w:val="sv-FI"/>
              </w:rPr>
              <w:t>E-UTRA Band 24, 30,</w:t>
            </w:r>
          </w:p>
          <w:p w:rsidR="00D90B40" w:rsidRPr="00236E7E" w:rsidRDefault="00D90B40" w:rsidP="007B4621">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5"/>
          <w:jc w:val="center"/>
        </w:trPr>
        <w:tc>
          <w:tcPr>
            <w:tcW w:w="960" w:type="dxa"/>
            <w:vMerge/>
            <w:vAlign w:val="center"/>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769</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775</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-35</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w:t>
            </w:r>
          </w:p>
        </w:tc>
      </w:tr>
      <w:tr w:rsidR="00D90B40" w:rsidRPr="001D386E" w:rsidTr="007B4621">
        <w:trPr>
          <w:trHeight w:val="225"/>
          <w:jc w:val="center"/>
        </w:trPr>
        <w:tc>
          <w:tcPr>
            <w:tcW w:w="960" w:type="dxa"/>
            <w:vMerge/>
            <w:vAlign w:val="center"/>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Del="00FB6D26" w:rsidRDefault="00D90B40" w:rsidP="007B4621">
            <w:pPr>
              <w:pStyle w:val="TAR"/>
              <w:rPr>
                <w:rFonts w:cs="Arial"/>
                <w:sz w:val="16"/>
                <w:szCs w:val="16"/>
              </w:rPr>
            </w:pPr>
            <w:r w:rsidRPr="001D386E">
              <w:rPr>
                <w:rFonts w:cs="Arial"/>
                <w:sz w:val="16"/>
                <w:szCs w:val="16"/>
              </w:rPr>
              <w:t>799</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805</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-35</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w:t>
            </w: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14</w:t>
            </w: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Pr>
                <w:rFonts w:cs="Arial"/>
                <w:sz w:val="16"/>
                <w:szCs w:val="16"/>
              </w:rPr>
              <w:t>NR Band n77</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769</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775</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-35</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12, 15</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Del="00FB6D26" w:rsidRDefault="00D90B40" w:rsidP="007B4621">
            <w:pPr>
              <w:pStyle w:val="TAR"/>
              <w:rPr>
                <w:rFonts w:cs="Arial"/>
                <w:sz w:val="16"/>
                <w:szCs w:val="16"/>
              </w:rPr>
            </w:pPr>
            <w:r w:rsidRPr="001D386E">
              <w:rPr>
                <w:rFonts w:cs="Arial"/>
                <w:sz w:val="16"/>
                <w:szCs w:val="16"/>
              </w:rPr>
              <w:t>799</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805</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-35</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D90B40" w:rsidRPr="001D386E" w:rsidRDefault="00D90B40" w:rsidP="007B4621">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D90B40" w:rsidRPr="001D386E" w:rsidTr="007B4621">
        <w:trPr>
          <w:trHeight w:val="225"/>
          <w:jc w:val="center"/>
        </w:trPr>
        <w:tc>
          <w:tcPr>
            <w:tcW w:w="960" w:type="dxa"/>
            <w:vMerge w:val="restart"/>
            <w:shd w:val="clear" w:color="auto" w:fill="auto"/>
            <w:noWrap/>
          </w:tcPr>
          <w:p w:rsidR="00D90B40" w:rsidRPr="001D386E" w:rsidRDefault="00D90B40" w:rsidP="007B4621">
            <w:pPr>
              <w:pStyle w:val="TAC"/>
              <w:rPr>
                <w:rFonts w:cs="Arial"/>
                <w:sz w:val="16"/>
                <w:szCs w:val="16"/>
              </w:rPr>
            </w:pPr>
            <w:r w:rsidRPr="001D386E">
              <w:rPr>
                <w:rFonts w:cs="Arial"/>
                <w:sz w:val="16"/>
                <w:szCs w:val="16"/>
              </w:rPr>
              <w:t>17</w:t>
            </w:r>
          </w:p>
        </w:tc>
        <w:tc>
          <w:tcPr>
            <w:tcW w:w="3166"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48, 71</w:t>
            </w:r>
            <w:r w:rsidRPr="001D386E">
              <w:rPr>
                <w:rFonts w:cs="Arial" w:hint="eastAsia"/>
                <w:sz w:val="16"/>
                <w:szCs w:val="16"/>
                <w:lang w:eastAsia="ja-JP"/>
              </w:rPr>
              <w:t>, 74</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noWrap/>
          </w:tcPr>
          <w:p w:rsidR="00D90B40" w:rsidRPr="001D386E" w:rsidRDefault="00D90B40" w:rsidP="007B4621">
            <w:pPr>
              <w:pStyle w:val="TAC"/>
              <w:rPr>
                <w:rFonts w:cs="Arial"/>
                <w:sz w:val="16"/>
                <w:szCs w:val="16"/>
              </w:rPr>
            </w:pPr>
          </w:p>
        </w:tc>
        <w:tc>
          <w:tcPr>
            <w:tcW w:w="3166" w:type="dxa"/>
            <w:shd w:val="clear" w:color="auto" w:fill="auto"/>
            <w:noWrap/>
            <w:vAlign w:val="center"/>
          </w:tcPr>
          <w:p w:rsidR="00D90B40" w:rsidRPr="00236E7E" w:rsidRDefault="00D90B40" w:rsidP="007B4621">
            <w:pPr>
              <w:pStyle w:val="TAL"/>
              <w:rPr>
                <w:rFonts w:cs="Arial"/>
                <w:sz w:val="16"/>
                <w:szCs w:val="16"/>
                <w:lang w:val="sv-FI"/>
              </w:rPr>
            </w:pPr>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66, 70,</w:t>
            </w:r>
          </w:p>
          <w:p w:rsidR="00D90B40" w:rsidRPr="00236E7E" w:rsidRDefault="00D90B40" w:rsidP="007B4621">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5"/>
          <w:jc w:val="center"/>
        </w:trPr>
        <w:tc>
          <w:tcPr>
            <w:tcW w:w="960" w:type="dxa"/>
            <w:vMerge/>
            <w:shd w:val="clear" w:color="auto" w:fill="auto"/>
            <w:noWrap/>
          </w:tcPr>
          <w:p w:rsidR="00D90B40" w:rsidRPr="001D386E" w:rsidRDefault="00D90B40" w:rsidP="007B4621">
            <w:pPr>
              <w:pStyle w:val="TAC"/>
              <w:rPr>
                <w:rFonts w:cs="Arial"/>
                <w:sz w:val="16"/>
                <w:szCs w:val="16"/>
              </w:rPr>
            </w:pPr>
          </w:p>
        </w:tc>
        <w:tc>
          <w:tcPr>
            <w:tcW w:w="3166"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E-UTRA Band 12</w:t>
            </w:r>
            <w:r w:rsidRPr="001D386E">
              <w:rPr>
                <w:rFonts w:cs="Arial"/>
                <w:sz w:val="16"/>
                <w:szCs w:val="16"/>
                <w:lang w:eastAsia="zh-CN"/>
              </w:rPr>
              <w:t>, 85</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w:t>
            </w:r>
          </w:p>
        </w:tc>
      </w:tr>
      <w:tr w:rsidR="00D90B40" w:rsidRPr="001D386E" w:rsidTr="007B4621">
        <w:trPr>
          <w:trHeight w:val="225"/>
          <w:jc w:val="center"/>
        </w:trPr>
        <w:tc>
          <w:tcPr>
            <w:tcW w:w="960" w:type="dxa"/>
            <w:vMerge w:val="restart"/>
            <w:shd w:val="clear" w:color="auto" w:fill="auto"/>
            <w:noWrap/>
          </w:tcPr>
          <w:p w:rsidR="00D90B40" w:rsidRPr="001D386E" w:rsidRDefault="00D90B40" w:rsidP="007B4621">
            <w:pPr>
              <w:pStyle w:val="TAC"/>
              <w:rPr>
                <w:rFonts w:cs="Arial"/>
                <w:sz w:val="16"/>
                <w:szCs w:val="16"/>
              </w:rPr>
            </w:pPr>
            <w:r w:rsidRPr="001D386E">
              <w:rPr>
                <w:rFonts w:cs="Arial"/>
                <w:sz w:val="16"/>
                <w:szCs w:val="16"/>
              </w:rPr>
              <w:t>18</w:t>
            </w:r>
          </w:p>
        </w:tc>
        <w:tc>
          <w:tcPr>
            <w:tcW w:w="3166" w:type="dxa"/>
            <w:shd w:val="clear" w:color="auto" w:fill="auto"/>
            <w:noWrap/>
            <w:vAlign w:val="center"/>
          </w:tcPr>
          <w:p w:rsidR="00D90B40" w:rsidRPr="00236E7E" w:rsidRDefault="00D90B40" w:rsidP="007B4621">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 42, 65</w:t>
            </w:r>
          </w:p>
          <w:p w:rsidR="00D90B40" w:rsidRPr="00236E7E" w:rsidRDefault="00D90B40" w:rsidP="007B4621">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noWrap/>
          </w:tcPr>
          <w:p w:rsidR="00D90B40" w:rsidRPr="001D386E" w:rsidRDefault="00D90B40" w:rsidP="007B4621">
            <w:pPr>
              <w:pStyle w:val="TAC"/>
              <w:rPr>
                <w:rFonts w:cs="Arial"/>
                <w:sz w:val="16"/>
                <w:szCs w:val="16"/>
              </w:rPr>
            </w:pPr>
          </w:p>
        </w:tc>
        <w:tc>
          <w:tcPr>
            <w:tcW w:w="3166" w:type="dxa"/>
            <w:shd w:val="clear" w:color="auto" w:fill="auto"/>
            <w:noWrap/>
            <w:vAlign w:val="center"/>
          </w:tcPr>
          <w:p w:rsidR="00D90B40" w:rsidRPr="001D386E" w:rsidRDefault="00D90B40" w:rsidP="007B4621">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5"/>
          <w:jc w:val="center"/>
        </w:trPr>
        <w:tc>
          <w:tcPr>
            <w:tcW w:w="960" w:type="dxa"/>
            <w:vMerge/>
            <w:shd w:val="clear" w:color="auto" w:fill="auto"/>
            <w:noWrap/>
          </w:tcPr>
          <w:p w:rsidR="00D90B40" w:rsidRPr="001D386E" w:rsidRDefault="00D90B40" w:rsidP="007B4621">
            <w:pPr>
              <w:pStyle w:val="TAC"/>
              <w:rPr>
                <w:rFonts w:cs="Arial"/>
                <w:sz w:val="16"/>
                <w:szCs w:val="16"/>
              </w:rPr>
            </w:pPr>
          </w:p>
        </w:tc>
        <w:tc>
          <w:tcPr>
            <w:tcW w:w="3166"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sz w:val="16"/>
                <w:szCs w:val="16"/>
              </w:rPr>
              <w:t>758</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799</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noWrap/>
          </w:tcPr>
          <w:p w:rsidR="00D90B40" w:rsidRPr="001D386E" w:rsidRDefault="00D90B40" w:rsidP="007B4621">
            <w:pPr>
              <w:pStyle w:val="TAC"/>
              <w:rPr>
                <w:rFonts w:cs="Arial"/>
                <w:sz w:val="16"/>
                <w:szCs w:val="16"/>
              </w:rPr>
            </w:pPr>
          </w:p>
        </w:tc>
        <w:tc>
          <w:tcPr>
            <w:tcW w:w="3166"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sz w:val="16"/>
                <w:szCs w:val="16"/>
              </w:rPr>
              <w:t>799</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803</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-40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w:t>
            </w:r>
          </w:p>
        </w:tc>
      </w:tr>
      <w:tr w:rsidR="00D90B40" w:rsidRPr="001D386E" w:rsidTr="007B4621">
        <w:trPr>
          <w:trHeight w:val="225"/>
          <w:jc w:val="center"/>
        </w:trPr>
        <w:tc>
          <w:tcPr>
            <w:tcW w:w="960" w:type="dxa"/>
            <w:vMerge/>
            <w:shd w:val="clear" w:color="auto" w:fill="auto"/>
            <w:noWrap/>
          </w:tcPr>
          <w:p w:rsidR="00D90B40" w:rsidRPr="001D386E" w:rsidRDefault="00D90B40" w:rsidP="007B4621">
            <w:pPr>
              <w:pStyle w:val="TAC"/>
              <w:rPr>
                <w:rFonts w:cs="Arial"/>
                <w:sz w:val="16"/>
                <w:szCs w:val="16"/>
              </w:rPr>
            </w:pPr>
          </w:p>
        </w:tc>
        <w:tc>
          <w:tcPr>
            <w:tcW w:w="3166"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sz w:val="16"/>
                <w:szCs w:val="16"/>
              </w:rPr>
              <w:t>860</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-40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noWrap/>
          </w:tcPr>
          <w:p w:rsidR="00D90B40" w:rsidRPr="001D386E" w:rsidRDefault="00D90B40" w:rsidP="007B4621">
            <w:pPr>
              <w:pStyle w:val="TAC"/>
              <w:rPr>
                <w:rFonts w:cs="Arial"/>
                <w:sz w:val="16"/>
                <w:szCs w:val="16"/>
              </w:rPr>
            </w:pPr>
          </w:p>
        </w:tc>
        <w:tc>
          <w:tcPr>
            <w:tcW w:w="3166" w:type="dxa"/>
            <w:shd w:val="clear" w:color="auto" w:fill="auto"/>
            <w:noWrap/>
            <w:vAlign w:val="center"/>
          </w:tcPr>
          <w:p w:rsidR="00D90B40" w:rsidRPr="001D386E" w:rsidRDefault="00D90B40" w:rsidP="007B4621">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noWrap/>
          </w:tcPr>
          <w:p w:rsidR="00D90B40" w:rsidRPr="001D386E" w:rsidRDefault="00D90B40" w:rsidP="007B4621">
            <w:pPr>
              <w:pStyle w:val="TAC"/>
              <w:rPr>
                <w:rFonts w:cs="Arial"/>
                <w:sz w:val="16"/>
                <w:szCs w:val="16"/>
              </w:rPr>
            </w:pPr>
          </w:p>
        </w:tc>
        <w:tc>
          <w:tcPr>
            <w:tcW w:w="3166"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sz w:val="16"/>
                <w:szCs w:val="16"/>
              </w:rPr>
              <w:t>1884.5</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-41</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0.3</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8</w:t>
            </w:r>
          </w:p>
        </w:tc>
      </w:tr>
      <w:tr w:rsidR="00D90B40" w:rsidRPr="001D386E" w:rsidTr="007B4621">
        <w:trPr>
          <w:trHeight w:val="225"/>
          <w:jc w:val="center"/>
        </w:trPr>
        <w:tc>
          <w:tcPr>
            <w:tcW w:w="960" w:type="dxa"/>
            <w:vMerge/>
            <w:shd w:val="clear" w:color="auto" w:fill="auto"/>
            <w:noWrap/>
          </w:tcPr>
          <w:p w:rsidR="00D90B40" w:rsidRPr="001D386E" w:rsidRDefault="00D90B40" w:rsidP="007B4621">
            <w:pPr>
              <w:pStyle w:val="TAC"/>
              <w:rPr>
                <w:rFonts w:cs="Arial"/>
                <w:sz w:val="16"/>
                <w:szCs w:val="16"/>
              </w:rPr>
            </w:pPr>
          </w:p>
        </w:tc>
        <w:tc>
          <w:tcPr>
            <w:tcW w:w="3166" w:type="dxa"/>
            <w:shd w:val="clear" w:color="auto" w:fill="auto"/>
            <w:noWrap/>
            <w:vAlign w:val="center"/>
          </w:tcPr>
          <w:p w:rsidR="00D90B40" w:rsidRPr="001D386E" w:rsidRDefault="00D90B40" w:rsidP="007B4621">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sz w:val="16"/>
                <w:szCs w:val="16"/>
              </w:rPr>
              <w:t>2545</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2575</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noWrap/>
          </w:tcPr>
          <w:p w:rsidR="00D90B40" w:rsidRPr="001D386E" w:rsidRDefault="00D90B40" w:rsidP="007B4621">
            <w:pPr>
              <w:pStyle w:val="FP"/>
              <w:rPr>
                <w:rFonts w:cs="Arial"/>
                <w:sz w:val="16"/>
                <w:szCs w:val="16"/>
              </w:rPr>
            </w:pPr>
          </w:p>
        </w:tc>
        <w:tc>
          <w:tcPr>
            <w:tcW w:w="3166" w:type="dxa"/>
            <w:shd w:val="clear" w:color="auto" w:fill="auto"/>
            <w:noWrap/>
            <w:vAlign w:val="center"/>
          </w:tcPr>
          <w:p w:rsidR="00D90B40" w:rsidRPr="001D386E" w:rsidRDefault="00D90B40" w:rsidP="007B4621">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D90B40" w:rsidRPr="001D386E" w:rsidRDefault="00D90B40" w:rsidP="007B4621">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rsidR="00D90B40" w:rsidRPr="001D386E" w:rsidRDefault="00D90B40" w:rsidP="007B4621">
            <w:pPr>
              <w:pStyle w:val="FP"/>
              <w:jc w:val="center"/>
              <w:rPr>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rsidR="00D90B40" w:rsidRPr="001D386E" w:rsidRDefault="00D90B40" w:rsidP="007B4621">
            <w:pPr>
              <w:pStyle w:val="FP"/>
              <w:jc w:val="center"/>
              <w:rPr>
                <w:sz w:val="16"/>
                <w:szCs w:val="16"/>
              </w:rPr>
            </w:pPr>
            <w:r w:rsidRPr="001D386E">
              <w:rPr>
                <w:rFonts w:hint="eastAsia"/>
                <w:sz w:val="16"/>
                <w:szCs w:val="16"/>
              </w:rPr>
              <w:t>-50</w:t>
            </w:r>
          </w:p>
        </w:tc>
        <w:tc>
          <w:tcPr>
            <w:tcW w:w="851" w:type="dxa"/>
            <w:shd w:val="clear" w:color="auto" w:fill="auto"/>
            <w:noWrap/>
            <w:vAlign w:val="center"/>
          </w:tcPr>
          <w:p w:rsidR="00D90B40" w:rsidRPr="001D386E" w:rsidRDefault="00D90B40" w:rsidP="007B4621">
            <w:pPr>
              <w:pStyle w:val="FP"/>
              <w:jc w:val="center"/>
              <w:rPr>
                <w:sz w:val="16"/>
                <w:szCs w:val="16"/>
              </w:rPr>
            </w:pPr>
            <w:r w:rsidRPr="001D386E">
              <w:rPr>
                <w:sz w:val="16"/>
                <w:szCs w:val="16"/>
              </w:rPr>
              <w:t>1</w:t>
            </w:r>
          </w:p>
        </w:tc>
        <w:tc>
          <w:tcPr>
            <w:tcW w:w="929" w:type="dxa"/>
            <w:shd w:val="clear" w:color="auto" w:fill="auto"/>
            <w:noWrap/>
            <w:vAlign w:val="center"/>
          </w:tcPr>
          <w:p w:rsidR="00D90B40" w:rsidRPr="001D386E" w:rsidRDefault="00D90B40" w:rsidP="007B4621">
            <w:pPr>
              <w:pStyle w:val="FP"/>
              <w:jc w:val="center"/>
              <w:rPr>
                <w:sz w:val="16"/>
                <w:szCs w:val="16"/>
              </w:rPr>
            </w:pPr>
          </w:p>
        </w:tc>
      </w:tr>
      <w:tr w:rsidR="00D90B40" w:rsidRPr="001D386E" w:rsidTr="007B4621">
        <w:trPr>
          <w:trHeight w:val="225"/>
          <w:jc w:val="center"/>
        </w:trPr>
        <w:tc>
          <w:tcPr>
            <w:tcW w:w="960" w:type="dxa"/>
            <w:vMerge w:val="restart"/>
            <w:shd w:val="clear" w:color="auto" w:fill="auto"/>
            <w:noWrap/>
          </w:tcPr>
          <w:p w:rsidR="00D90B40" w:rsidRPr="001D386E" w:rsidRDefault="00D90B40" w:rsidP="007B4621">
            <w:pPr>
              <w:pStyle w:val="TAC"/>
              <w:rPr>
                <w:rFonts w:cs="Arial"/>
                <w:sz w:val="16"/>
                <w:szCs w:val="16"/>
              </w:rPr>
            </w:pPr>
            <w:r w:rsidRPr="001D386E">
              <w:rPr>
                <w:rFonts w:cs="Arial"/>
                <w:sz w:val="16"/>
                <w:szCs w:val="16"/>
              </w:rPr>
              <w:t>19</w:t>
            </w:r>
          </w:p>
        </w:tc>
        <w:tc>
          <w:tcPr>
            <w:tcW w:w="3166" w:type="dxa"/>
            <w:shd w:val="clear" w:color="auto" w:fill="auto"/>
            <w:noWrap/>
            <w:vAlign w:val="center"/>
          </w:tcPr>
          <w:p w:rsidR="00D90B40" w:rsidRPr="00236E7E" w:rsidRDefault="00D90B40" w:rsidP="007B4621">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rsidR="00D90B40" w:rsidRPr="00236E7E" w:rsidRDefault="00D90B40" w:rsidP="007B4621">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noWrap/>
          </w:tcPr>
          <w:p w:rsidR="00D90B40" w:rsidRPr="001D386E" w:rsidRDefault="00D90B40" w:rsidP="007B4621">
            <w:pPr>
              <w:pStyle w:val="TAC"/>
              <w:rPr>
                <w:rFonts w:cs="Arial"/>
                <w:sz w:val="16"/>
                <w:szCs w:val="16"/>
              </w:rPr>
            </w:pPr>
          </w:p>
        </w:tc>
        <w:tc>
          <w:tcPr>
            <w:tcW w:w="3166" w:type="dxa"/>
            <w:shd w:val="clear" w:color="auto" w:fill="auto"/>
            <w:noWrap/>
            <w:vAlign w:val="center"/>
          </w:tcPr>
          <w:p w:rsidR="00D90B40" w:rsidRPr="001D386E" w:rsidRDefault="00D90B40" w:rsidP="007B4621">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5"/>
          <w:jc w:val="center"/>
        </w:trPr>
        <w:tc>
          <w:tcPr>
            <w:tcW w:w="960" w:type="dxa"/>
            <w:vMerge/>
            <w:shd w:val="clear" w:color="auto" w:fill="auto"/>
            <w:noWrap/>
          </w:tcPr>
          <w:p w:rsidR="00D90B40" w:rsidRPr="001D386E" w:rsidRDefault="00D90B40" w:rsidP="007B4621">
            <w:pPr>
              <w:pStyle w:val="TAC"/>
              <w:rPr>
                <w:rFonts w:cs="Arial"/>
                <w:sz w:val="16"/>
                <w:szCs w:val="16"/>
              </w:rPr>
            </w:pPr>
          </w:p>
        </w:tc>
        <w:tc>
          <w:tcPr>
            <w:tcW w:w="3166" w:type="dxa"/>
            <w:shd w:val="clear" w:color="auto" w:fill="auto"/>
            <w:noWrap/>
            <w:vAlign w:val="center"/>
          </w:tcPr>
          <w:p w:rsidR="00D90B40" w:rsidRPr="001D386E" w:rsidRDefault="00D90B40" w:rsidP="007B4621">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178"/>
          <w:jc w:val="center"/>
        </w:trPr>
        <w:tc>
          <w:tcPr>
            <w:tcW w:w="960" w:type="dxa"/>
            <w:vMerge/>
            <w:shd w:val="clear" w:color="auto" w:fill="auto"/>
            <w:noWrap/>
            <w:vAlign w:val="bottom"/>
          </w:tcPr>
          <w:p w:rsidR="00D90B40" w:rsidRPr="001D386E" w:rsidRDefault="00D90B40" w:rsidP="007B4621">
            <w:pPr>
              <w:pStyle w:val="TAC"/>
              <w:rPr>
                <w:rFonts w:cs="Arial"/>
                <w:sz w:val="16"/>
                <w:szCs w:val="16"/>
              </w:rPr>
            </w:pPr>
          </w:p>
        </w:tc>
        <w:tc>
          <w:tcPr>
            <w:tcW w:w="3166"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sz w:val="16"/>
                <w:szCs w:val="16"/>
              </w:rPr>
              <w:t>1884.5</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-41</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0.3</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8</w:t>
            </w:r>
          </w:p>
        </w:tc>
      </w:tr>
      <w:tr w:rsidR="00D90B40" w:rsidRPr="001D386E" w:rsidTr="007B4621">
        <w:trPr>
          <w:trHeight w:val="178"/>
          <w:jc w:val="center"/>
        </w:trPr>
        <w:tc>
          <w:tcPr>
            <w:tcW w:w="960" w:type="dxa"/>
            <w:vMerge/>
            <w:shd w:val="clear" w:color="auto" w:fill="auto"/>
            <w:noWrap/>
            <w:vAlign w:val="bottom"/>
          </w:tcPr>
          <w:p w:rsidR="00D90B40" w:rsidRPr="001D386E" w:rsidRDefault="00D90B40" w:rsidP="007B4621">
            <w:pPr>
              <w:pStyle w:val="TAC"/>
              <w:rPr>
                <w:rFonts w:cs="Arial"/>
                <w:sz w:val="16"/>
                <w:szCs w:val="16"/>
              </w:rPr>
            </w:pPr>
          </w:p>
        </w:tc>
        <w:tc>
          <w:tcPr>
            <w:tcW w:w="3166" w:type="dxa"/>
            <w:shd w:val="clear" w:color="auto" w:fill="auto"/>
            <w:noWrap/>
            <w:vAlign w:val="center"/>
          </w:tcPr>
          <w:p w:rsidR="00D90B40" w:rsidRPr="001D386E" w:rsidRDefault="00D90B40" w:rsidP="007B4621">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sz w:val="16"/>
                <w:szCs w:val="16"/>
              </w:rPr>
              <w:t>2545</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2575</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noWrap/>
          </w:tcPr>
          <w:p w:rsidR="00D90B40" w:rsidRPr="001D386E" w:rsidRDefault="00D90B40" w:rsidP="007B4621">
            <w:pPr>
              <w:pStyle w:val="FP"/>
              <w:rPr>
                <w:rFonts w:cs="Arial"/>
                <w:sz w:val="16"/>
                <w:szCs w:val="16"/>
              </w:rPr>
            </w:pPr>
          </w:p>
        </w:tc>
        <w:tc>
          <w:tcPr>
            <w:tcW w:w="3166" w:type="dxa"/>
            <w:shd w:val="clear" w:color="auto" w:fill="auto"/>
            <w:noWrap/>
            <w:vAlign w:val="center"/>
          </w:tcPr>
          <w:p w:rsidR="00D90B40" w:rsidRPr="001D386E" w:rsidRDefault="00D90B40" w:rsidP="007B4621">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D90B40" w:rsidRPr="001D386E" w:rsidRDefault="00D90B40" w:rsidP="007B4621">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rsidR="00D90B40" w:rsidRPr="001D386E" w:rsidRDefault="00D90B40" w:rsidP="007B4621">
            <w:pPr>
              <w:pStyle w:val="FP"/>
              <w:jc w:val="center"/>
              <w:rPr>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rsidR="00D90B40" w:rsidRPr="001D386E" w:rsidRDefault="00D90B40" w:rsidP="007B4621">
            <w:pPr>
              <w:pStyle w:val="TAC"/>
              <w:rPr>
                <w:sz w:val="16"/>
                <w:szCs w:val="16"/>
              </w:rPr>
            </w:pPr>
            <w:r w:rsidRPr="001D386E">
              <w:rPr>
                <w:rFonts w:hint="eastAsia"/>
                <w:sz w:val="16"/>
                <w:szCs w:val="16"/>
              </w:rPr>
              <w:t>-50</w:t>
            </w:r>
          </w:p>
        </w:tc>
        <w:tc>
          <w:tcPr>
            <w:tcW w:w="851" w:type="dxa"/>
            <w:shd w:val="clear" w:color="auto" w:fill="auto"/>
            <w:noWrap/>
            <w:vAlign w:val="center"/>
          </w:tcPr>
          <w:p w:rsidR="00D90B40" w:rsidRPr="001D386E" w:rsidRDefault="00D90B40" w:rsidP="007B4621">
            <w:pPr>
              <w:pStyle w:val="TAC"/>
              <w:rPr>
                <w:sz w:val="16"/>
                <w:szCs w:val="16"/>
              </w:rPr>
            </w:pPr>
            <w:r w:rsidRPr="001D386E">
              <w:rPr>
                <w:sz w:val="16"/>
                <w:szCs w:val="16"/>
              </w:rPr>
              <w:t>1</w:t>
            </w:r>
          </w:p>
        </w:tc>
        <w:tc>
          <w:tcPr>
            <w:tcW w:w="929" w:type="dxa"/>
            <w:shd w:val="clear" w:color="auto" w:fill="auto"/>
            <w:noWrap/>
            <w:vAlign w:val="center"/>
          </w:tcPr>
          <w:p w:rsidR="00D90B40" w:rsidRPr="001D386E" w:rsidRDefault="00D90B40" w:rsidP="007B4621">
            <w:pPr>
              <w:pStyle w:val="FP"/>
              <w:jc w:val="center"/>
              <w:rPr>
                <w:sz w:val="16"/>
                <w:szCs w:val="16"/>
              </w:rPr>
            </w:pPr>
          </w:p>
        </w:tc>
      </w:tr>
      <w:tr w:rsidR="00D90B40" w:rsidRPr="001D386E" w:rsidTr="007B4621">
        <w:trPr>
          <w:trHeight w:val="225"/>
          <w:jc w:val="center"/>
        </w:trPr>
        <w:tc>
          <w:tcPr>
            <w:tcW w:w="960" w:type="dxa"/>
            <w:vMerge w:val="restart"/>
            <w:shd w:val="clear" w:color="auto" w:fill="auto"/>
            <w:noWrap/>
          </w:tcPr>
          <w:p w:rsidR="00D90B40" w:rsidRPr="001D386E" w:rsidRDefault="00D90B40" w:rsidP="007B4621">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noWrap/>
          </w:tcPr>
          <w:p w:rsidR="00D90B40" w:rsidRPr="001D386E" w:rsidRDefault="00D90B40" w:rsidP="007B4621">
            <w:pPr>
              <w:pStyle w:val="TAC"/>
              <w:rPr>
                <w:rFonts w:cs="Arial"/>
                <w:sz w:val="16"/>
                <w:szCs w:val="16"/>
              </w:rPr>
            </w:pPr>
          </w:p>
        </w:tc>
        <w:tc>
          <w:tcPr>
            <w:tcW w:w="3166"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w:t>
            </w:r>
          </w:p>
        </w:tc>
      </w:tr>
      <w:tr w:rsidR="00D90B40" w:rsidRPr="001D386E" w:rsidTr="007B4621">
        <w:trPr>
          <w:trHeight w:val="225"/>
          <w:jc w:val="center"/>
        </w:trPr>
        <w:tc>
          <w:tcPr>
            <w:tcW w:w="960" w:type="dxa"/>
            <w:vMerge/>
            <w:shd w:val="clear" w:color="auto" w:fill="auto"/>
            <w:noWrap/>
            <w:vAlign w:val="bottom"/>
          </w:tcPr>
          <w:p w:rsidR="00D90B40" w:rsidRPr="001D386E" w:rsidRDefault="00D90B40" w:rsidP="007B4621">
            <w:pPr>
              <w:pStyle w:val="TAC"/>
              <w:rPr>
                <w:rFonts w:cs="Arial"/>
                <w:sz w:val="16"/>
                <w:szCs w:val="16"/>
              </w:rPr>
            </w:pPr>
          </w:p>
        </w:tc>
        <w:tc>
          <w:tcPr>
            <w:tcW w:w="3166" w:type="dxa"/>
            <w:shd w:val="clear" w:color="auto" w:fill="auto"/>
            <w:noWrap/>
            <w:vAlign w:val="center"/>
          </w:tcPr>
          <w:p w:rsidR="00D90B40" w:rsidRPr="00236E7E" w:rsidRDefault="00D90B40" w:rsidP="007B4621">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rsidR="00D90B40" w:rsidRPr="00236E7E" w:rsidRDefault="00D90B40" w:rsidP="007B4621">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5"/>
          <w:jc w:val="center"/>
        </w:trPr>
        <w:tc>
          <w:tcPr>
            <w:tcW w:w="960" w:type="dxa"/>
            <w:vMerge/>
            <w:shd w:val="clear" w:color="auto" w:fill="auto"/>
            <w:noWrap/>
            <w:vAlign w:val="bottom"/>
          </w:tcPr>
          <w:p w:rsidR="00D90B40" w:rsidRPr="001D386E" w:rsidRDefault="00D90B40" w:rsidP="007B4621">
            <w:pPr>
              <w:pStyle w:val="TAC"/>
              <w:rPr>
                <w:rFonts w:cs="Arial"/>
                <w:sz w:val="16"/>
                <w:szCs w:val="16"/>
              </w:rPr>
            </w:pPr>
          </w:p>
        </w:tc>
        <w:tc>
          <w:tcPr>
            <w:tcW w:w="3166"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val="restart"/>
            <w:shd w:val="clear" w:color="auto" w:fill="auto"/>
            <w:noWrap/>
          </w:tcPr>
          <w:p w:rsidR="00D90B40" w:rsidRPr="001D386E" w:rsidRDefault="00D90B40" w:rsidP="007B4621">
            <w:pPr>
              <w:pStyle w:val="TAC"/>
              <w:rPr>
                <w:rFonts w:cs="Arial"/>
                <w:sz w:val="16"/>
                <w:szCs w:val="16"/>
              </w:rPr>
            </w:pPr>
            <w:r w:rsidRPr="001D386E">
              <w:rPr>
                <w:rFonts w:cs="Arial"/>
                <w:sz w:val="16"/>
                <w:szCs w:val="16"/>
              </w:rPr>
              <w:t>21</w:t>
            </w:r>
          </w:p>
        </w:tc>
        <w:tc>
          <w:tcPr>
            <w:tcW w:w="3166" w:type="dxa"/>
            <w:shd w:val="clear" w:color="auto" w:fill="auto"/>
            <w:noWrap/>
            <w:vAlign w:val="center"/>
          </w:tcPr>
          <w:p w:rsidR="00D90B40" w:rsidRPr="00236E7E" w:rsidRDefault="00D90B40" w:rsidP="007B4621">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 42, 65</w:t>
            </w:r>
          </w:p>
          <w:p w:rsidR="00D90B40" w:rsidRPr="00236E7E" w:rsidRDefault="00D90B40" w:rsidP="007B4621">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noWrap/>
          </w:tcPr>
          <w:p w:rsidR="00D90B40" w:rsidRPr="001D386E" w:rsidRDefault="00D90B40" w:rsidP="007B4621">
            <w:pPr>
              <w:pStyle w:val="TAC"/>
              <w:rPr>
                <w:rFonts w:cs="Arial"/>
                <w:sz w:val="16"/>
                <w:szCs w:val="16"/>
              </w:rPr>
            </w:pPr>
          </w:p>
        </w:tc>
        <w:tc>
          <w:tcPr>
            <w:tcW w:w="3166" w:type="dxa"/>
            <w:shd w:val="clear" w:color="auto" w:fill="auto"/>
            <w:noWrap/>
            <w:vAlign w:val="center"/>
          </w:tcPr>
          <w:p w:rsidR="00D90B40" w:rsidRPr="001D386E" w:rsidRDefault="00D90B40" w:rsidP="007B4621">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125"/>
          <w:jc w:val="center"/>
        </w:trPr>
        <w:tc>
          <w:tcPr>
            <w:tcW w:w="960" w:type="dxa"/>
            <w:vMerge/>
            <w:shd w:val="clear" w:color="auto" w:fill="auto"/>
            <w:noWrap/>
            <w:vAlign w:val="bottom"/>
          </w:tcPr>
          <w:p w:rsidR="00D90B40" w:rsidRPr="001D386E" w:rsidRDefault="00D90B40" w:rsidP="007B4621">
            <w:pPr>
              <w:pStyle w:val="TAC"/>
              <w:rPr>
                <w:rFonts w:cs="Arial"/>
                <w:sz w:val="16"/>
                <w:szCs w:val="16"/>
              </w:rPr>
            </w:pPr>
          </w:p>
        </w:tc>
        <w:tc>
          <w:tcPr>
            <w:tcW w:w="3166"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sz w:val="16"/>
                <w:szCs w:val="16"/>
              </w:rPr>
              <w:t>1884.5</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-41</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0.3</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8</w:t>
            </w:r>
          </w:p>
        </w:tc>
      </w:tr>
      <w:tr w:rsidR="00D90B40" w:rsidRPr="001D386E" w:rsidTr="007B4621">
        <w:trPr>
          <w:trHeight w:val="125"/>
          <w:jc w:val="center"/>
        </w:trPr>
        <w:tc>
          <w:tcPr>
            <w:tcW w:w="960" w:type="dxa"/>
            <w:vMerge/>
            <w:shd w:val="clear" w:color="auto" w:fill="auto"/>
            <w:noWrap/>
            <w:vAlign w:val="bottom"/>
          </w:tcPr>
          <w:p w:rsidR="00D90B40" w:rsidRPr="001D386E" w:rsidRDefault="00D90B40" w:rsidP="007B4621">
            <w:pPr>
              <w:pStyle w:val="TAC"/>
              <w:rPr>
                <w:rFonts w:cs="Arial"/>
                <w:sz w:val="16"/>
                <w:szCs w:val="16"/>
              </w:rPr>
            </w:pPr>
          </w:p>
        </w:tc>
        <w:tc>
          <w:tcPr>
            <w:tcW w:w="3166" w:type="dxa"/>
            <w:shd w:val="clear" w:color="auto" w:fill="auto"/>
            <w:noWrap/>
            <w:vAlign w:val="center"/>
          </w:tcPr>
          <w:p w:rsidR="00D90B40" w:rsidRPr="001D386E" w:rsidRDefault="00D90B40" w:rsidP="007B4621">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sz w:val="16"/>
                <w:szCs w:val="16"/>
              </w:rPr>
              <w:t>2545</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2575</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noWrap/>
          </w:tcPr>
          <w:p w:rsidR="00D90B40" w:rsidRPr="001D386E" w:rsidRDefault="00D90B40" w:rsidP="007B4621">
            <w:pPr>
              <w:pStyle w:val="TAC"/>
              <w:rPr>
                <w:rFonts w:cs="Arial"/>
                <w:sz w:val="16"/>
                <w:szCs w:val="16"/>
              </w:rPr>
            </w:pPr>
          </w:p>
        </w:tc>
        <w:tc>
          <w:tcPr>
            <w:tcW w:w="3166" w:type="dxa"/>
            <w:shd w:val="clear" w:color="auto" w:fill="auto"/>
            <w:noWrap/>
            <w:vAlign w:val="center"/>
          </w:tcPr>
          <w:p w:rsidR="00D90B40" w:rsidRPr="001D386E" w:rsidRDefault="00D90B40" w:rsidP="007B4621">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sz w:val="16"/>
                <w:szCs w:val="16"/>
              </w:rPr>
              <w:t>2595</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2645</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val="restart"/>
            <w:shd w:val="clear" w:color="auto" w:fill="auto"/>
            <w:noWrap/>
          </w:tcPr>
          <w:p w:rsidR="00D90B40" w:rsidRPr="001D386E" w:rsidRDefault="00D90B40" w:rsidP="007B4621">
            <w:pPr>
              <w:pStyle w:val="TAC"/>
              <w:rPr>
                <w:rFonts w:cs="Arial"/>
                <w:sz w:val="16"/>
                <w:szCs w:val="16"/>
              </w:rPr>
            </w:pPr>
            <w:r w:rsidRPr="001D386E">
              <w:rPr>
                <w:rFonts w:cs="Arial"/>
                <w:sz w:val="16"/>
                <w:szCs w:val="16"/>
              </w:rPr>
              <w:t>22</w:t>
            </w:r>
          </w:p>
        </w:tc>
        <w:tc>
          <w:tcPr>
            <w:tcW w:w="3166"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noWrap/>
            <w:vAlign w:val="bottom"/>
          </w:tcPr>
          <w:p w:rsidR="00D90B40" w:rsidRPr="001D386E" w:rsidRDefault="00D90B40" w:rsidP="007B4621">
            <w:pPr>
              <w:pStyle w:val="TAC"/>
              <w:rPr>
                <w:rFonts w:cs="Arial"/>
                <w:sz w:val="16"/>
                <w:szCs w:val="16"/>
              </w:rPr>
            </w:pPr>
          </w:p>
        </w:tc>
        <w:tc>
          <w:tcPr>
            <w:tcW w:w="3166" w:type="dxa"/>
            <w:shd w:val="clear" w:color="auto" w:fill="auto"/>
            <w:noWrap/>
            <w:vAlign w:val="center"/>
          </w:tcPr>
          <w:p w:rsidR="00D90B40" w:rsidRPr="001D386E" w:rsidRDefault="00D90B40" w:rsidP="007B4621">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D90B40" w:rsidRPr="001D386E" w:rsidRDefault="00D90B40" w:rsidP="007B4621">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noWrap/>
            <w:vAlign w:val="center"/>
          </w:tcPr>
          <w:p w:rsidR="00D90B40" w:rsidRPr="001D386E" w:rsidRDefault="00D90B40" w:rsidP="007B4621">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-40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hint="eastAsia"/>
                <w:sz w:val="16"/>
                <w:szCs w:val="16"/>
              </w:rPr>
              <w:t>3525</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rPr>
              <w:t>3590</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shd w:val="clear" w:color="auto" w:fill="auto"/>
          </w:tcPr>
          <w:p w:rsidR="00D90B40" w:rsidRPr="001D386E" w:rsidRDefault="00D90B40" w:rsidP="007B4621">
            <w:pPr>
              <w:pStyle w:val="TAC"/>
              <w:rPr>
                <w:rFonts w:cs="Arial"/>
                <w:sz w:val="16"/>
                <w:szCs w:val="16"/>
              </w:rPr>
            </w:pPr>
            <w:r w:rsidRPr="001D386E">
              <w:rPr>
                <w:rFonts w:cs="Arial"/>
                <w:sz w:val="16"/>
                <w:szCs w:val="16"/>
              </w:rPr>
              <w:t>23</w:t>
            </w: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E-UTRA Band 4, 5,  12, 13, 14, 17, 23, 24, 26, 27, 29, 30, 41, 66</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24</w:t>
            </w: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Pr>
                <w:rFonts w:cs="Arial"/>
                <w:sz w:val="16"/>
                <w:szCs w:val="16"/>
              </w:rPr>
              <w:t>NR Band n77</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25</w:t>
            </w: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E-UTRA Band 2</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E-UTRA Band 25</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236E7E" w:rsidRDefault="00D90B40" w:rsidP="007B4621">
            <w:pPr>
              <w:pStyle w:val="TAL"/>
              <w:rPr>
                <w:rFonts w:cs="Arial"/>
                <w:sz w:val="16"/>
                <w:szCs w:val="16"/>
                <w:lang w:val="sv-FI"/>
              </w:rPr>
            </w:pPr>
            <w:r w:rsidRPr="00236E7E">
              <w:rPr>
                <w:rFonts w:cs="Arial"/>
                <w:sz w:val="16"/>
                <w:szCs w:val="16"/>
                <w:lang w:val="sv-FI"/>
              </w:rPr>
              <w:t>E-UTRA Band 43,</w:t>
            </w:r>
          </w:p>
          <w:p w:rsidR="00D90B40" w:rsidRPr="00236E7E" w:rsidRDefault="00D90B40" w:rsidP="007B4621">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26</w:t>
            </w: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236E7E" w:rsidRDefault="00D90B40" w:rsidP="007B4621">
            <w:pPr>
              <w:pStyle w:val="TAL"/>
              <w:rPr>
                <w:rFonts w:cs="Arial"/>
                <w:sz w:val="16"/>
                <w:szCs w:val="16"/>
                <w:lang w:val="sv-FI" w:eastAsia="zh-CN"/>
              </w:rPr>
            </w:pPr>
            <w:r w:rsidRPr="00236E7E">
              <w:rPr>
                <w:rFonts w:cs="Arial"/>
                <w:sz w:val="16"/>
                <w:szCs w:val="16"/>
                <w:lang w:val="sv-FI"/>
              </w:rPr>
              <w:t>E-UTRA Band 41</w:t>
            </w:r>
          </w:p>
          <w:p w:rsidR="00D90B40" w:rsidRPr="00236E7E" w:rsidRDefault="00D90B40" w:rsidP="007B4621">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703</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799</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799</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803</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-40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rPr>
              <w:t>15</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1884.5</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1915.7</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-41</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0.3</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8</w:t>
            </w: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27</w:t>
            </w: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E-UTRA Band 28</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790</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Pr>
                <w:rFonts w:cs="Arial"/>
                <w:sz w:val="16"/>
                <w:szCs w:val="16"/>
              </w:rPr>
              <w:t>NR Band n77</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799</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805</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-35</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28</w:t>
            </w:r>
          </w:p>
        </w:tc>
        <w:tc>
          <w:tcPr>
            <w:tcW w:w="3166" w:type="dxa"/>
            <w:shd w:val="clear" w:color="auto" w:fill="auto"/>
            <w:vAlign w:val="center"/>
          </w:tcPr>
          <w:p w:rsidR="00D90B40" w:rsidRPr="00236E7E" w:rsidRDefault="00D90B40" w:rsidP="007B4621">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52,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rsidR="00D90B40" w:rsidRPr="00236E7E" w:rsidRDefault="00D90B40" w:rsidP="007B4621">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rPr>
              <w:t>2</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236E7E" w:rsidRDefault="00D90B40" w:rsidP="007B4621">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72</w:t>
            </w:r>
            <w:r w:rsidRPr="001D386E">
              <w:rPr>
                <w:rFonts w:cs="Arial"/>
                <w:sz w:val="16"/>
                <w:szCs w:val="16"/>
                <w:lang w:val="de-DE"/>
              </w:rPr>
              <w:t>, 87, 88</w:t>
            </w:r>
          </w:p>
          <w:p w:rsidR="00D90B40" w:rsidRPr="00236E7E" w:rsidRDefault="00D90B40" w:rsidP="007B4621">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E-UTRA Band 11, 21</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470</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694</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8</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15, 35</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470</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710</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6</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34</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hint="eastAsia"/>
                <w:sz w:val="16"/>
                <w:szCs w:val="16"/>
              </w:rPr>
              <w:t>662</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rPr>
              <w:t>694</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6</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758</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-32</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rPr>
              <w:t>15</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773</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rPr>
              <w:t>803</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1884.5</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1915.7</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-41</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0.3</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8</w:t>
            </w:r>
            <w:r w:rsidRPr="001D386E">
              <w:rPr>
                <w:rFonts w:cs="Arial" w:hint="eastAsia"/>
                <w:sz w:val="16"/>
                <w:szCs w:val="16"/>
              </w:rPr>
              <w:t>, 19</w:t>
            </w: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30</w:t>
            </w: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Pr>
                <w:rFonts w:cs="Arial"/>
                <w:sz w:val="16"/>
                <w:szCs w:val="16"/>
              </w:rPr>
              <w:t>NR Band n77</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31</w:t>
            </w: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E-UTRA Band 3</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470</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694</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8</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shd w:val="clear" w:color="auto" w:fill="auto"/>
          </w:tcPr>
          <w:p w:rsidR="00D90B40" w:rsidRPr="001D386E" w:rsidRDefault="00D90B40" w:rsidP="007B4621">
            <w:pPr>
              <w:pStyle w:val="TAC"/>
              <w:rPr>
                <w:rFonts w:cs="Arial"/>
                <w:sz w:val="16"/>
                <w:szCs w:val="16"/>
              </w:rPr>
            </w:pPr>
            <w:r w:rsidRPr="001D386E">
              <w:rPr>
                <w:rFonts w:cs="Arial"/>
                <w:sz w:val="16"/>
                <w:szCs w:val="16"/>
              </w:rPr>
              <w:t>…</w:t>
            </w:r>
          </w:p>
        </w:tc>
        <w:tc>
          <w:tcPr>
            <w:tcW w:w="3166" w:type="dxa"/>
            <w:shd w:val="clear" w:color="auto" w:fill="auto"/>
            <w:vAlign w:val="center"/>
          </w:tcPr>
          <w:p w:rsidR="00D90B40" w:rsidRPr="001D386E" w:rsidRDefault="00D90B40" w:rsidP="007B4621">
            <w:pPr>
              <w:pStyle w:val="TAL"/>
              <w:rPr>
                <w:rFonts w:cs="Arial"/>
                <w:sz w:val="16"/>
                <w:szCs w:val="16"/>
              </w:rPr>
            </w:pPr>
          </w:p>
        </w:tc>
        <w:tc>
          <w:tcPr>
            <w:tcW w:w="772" w:type="dxa"/>
            <w:shd w:val="clear" w:color="auto" w:fill="auto"/>
            <w:vAlign w:val="center"/>
          </w:tcPr>
          <w:p w:rsidR="00D90B40" w:rsidRPr="001D386E" w:rsidRDefault="00D90B40" w:rsidP="007B4621">
            <w:pPr>
              <w:pStyle w:val="TAR"/>
              <w:rPr>
                <w:rFonts w:cs="Arial"/>
                <w:sz w:val="16"/>
                <w:szCs w:val="16"/>
              </w:rPr>
            </w:pPr>
          </w:p>
        </w:tc>
        <w:tc>
          <w:tcPr>
            <w:tcW w:w="362" w:type="dxa"/>
            <w:shd w:val="clear" w:color="auto" w:fill="auto"/>
            <w:vAlign w:val="center"/>
          </w:tcPr>
          <w:p w:rsidR="00D90B40" w:rsidRPr="001D386E" w:rsidRDefault="00D90B40" w:rsidP="007B4621">
            <w:pPr>
              <w:pStyle w:val="TAC"/>
              <w:rPr>
                <w:rFonts w:cs="Arial"/>
                <w:sz w:val="16"/>
                <w:szCs w:val="16"/>
              </w:rPr>
            </w:pPr>
          </w:p>
        </w:tc>
        <w:tc>
          <w:tcPr>
            <w:tcW w:w="772" w:type="dxa"/>
            <w:shd w:val="clear" w:color="auto" w:fill="auto"/>
            <w:vAlign w:val="center"/>
          </w:tcPr>
          <w:p w:rsidR="00D90B40" w:rsidRPr="001D386E" w:rsidRDefault="00D90B40" w:rsidP="007B4621">
            <w:pPr>
              <w:pStyle w:val="TAL"/>
              <w:rPr>
                <w:rFonts w:cs="Arial"/>
                <w:sz w:val="16"/>
                <w:szCs w:val="16"/>
              </w:rPr>
            </w:pPr>
          </w:p>
        </w:tc>
        <w:tc>
          <w:tcPr>
            <w:tcW w:w="1134" w:type="dxa"/>
            <w:shd w:val="clear" w:color="auto" w:fill="auto"/>
            <w:vAlign w:val="center"/>
          </w:tcPr>
          <w:p w:rsidR="00D90B40" w:rsidRPr="001D386E" w:rsidRDefault="00D90B40" w:rsidP="007B4621">
            <w:pPr>
              <w:pStyle w:val="TAC"/>
              <w:rPr>
                <w:rFonts w:cs="Arial"/>
                <w:sz w:val="16"/>
                <w:szCs w:val="16"/>
              </w:rPr>
            </w:pPr>
          </w:p>
        </w:tc>
        <w:tc>
          <w:tcPr>
            <w:tcW w:w="851" w:type="dxa"/>
            <w:shd w:val="clear" w:color="auto" w:fill="auto"/>
            <w:noWrap/>
            <w:vAlign w:val="center"/>
          </w:tcPr>
          <w:p w:rsidR="00D90B40" w:rsidRPr="001D386E" w:rsidRDefault="00D90B40" w:rsidP="007B4621">
            <w:pPr>
              <w:pStyle w:val="TAC"/>
              <w:rPr>
                <w:rFonts w:cs="Arial"/>
                <w:sz w:val="16"/>
                <w:szCs w:val="16"/>
              </w:rPr>
            </w:pP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33</w:t>
            </w: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5</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E-UTRA Band 3</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w:t>
            </w: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34</w:t>
            </w:r>
          </w:p>
        </w:tc>
        <w:tc>
          <w:tcPr>
            <w:tcW w:w="3166" w:type="dxa"/>
            <w:shd w:val="clear" w:color="auto" w:fill="auto"/>
            <w:vAlign w:val="center"/>
          </w:tcPr>
          <w:p w:rsidR="00D90B40" w:rsidRPr="00236E7E" w:rsidRDefault="00D90B40" w:rsidP="007B4621">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rsidR="00D90B40" w:rsidRPr="00236E7E" w:rsidRDefault="00D90B40" w:rsidP="007B4621">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5</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D90B40" w:rsidRPr="001D386E" w:rsidTr="007B4621">
        <w:trPr>
          <w:trHeight w:val="186"/>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1884.5</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1915.7</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-41</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0.3</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8</w:t>
            </w:r>
          </w:p>
        </w:tc>
      </w:tr>
      <w:tr w:rsidR="00D90B40" w:rsidRPr="001D386E" w:rsidTr="007B4621">
        <w:trPr>
          <w:trHeight w:val="225"/>
          <w:jc w:val="center"/>
        </w:trPr>
        <w:tc>
          <w:tcPr>
            <w:tcW w:w="960" w:type="dxa"/>
            <w:shd w:val="clear" w:color="auto" w:fill="auto"/>
          </w:tcPr>
          <w:p w:rsidR="00D90B40" w:rsidRPr="001D386E" w:rsidRDefault="00D90B40" w:rsidP="007B4621">
            <w:pPr>
              <w:pStyle w:val="TAC"/>
              <w:rPr>
                <w:rFonts w:cs="Arial"/>
                <w:sz w:val="16"/>
                <w:szCs w:val="16"/>
              </w:rPr>
            </w:pPr>
            <w:r w:rsidRPr="001D386E">
              <w:rPr>
                <w:rFonts w:cs="Arial"/>
                <w:sz w:val="16"/>
                <w:szCs w:val="16"/>
              </w:rPr>
              <w:t>35</w:t>
            </w:r>
          </w:p>
        </w:tc>
        <w:tc>
          <w:tcPr>
            <w:tcW w:w="3166" w:type="dxa"/>
            <w:shd w:val="clear" w:color="auto" w:fill="auto"/>
            <w:vAlign w:val="center"/>
          </w:tcPr>
          <w:p w:rsidR="00D90B40" w:rsidRPr="001D386E" w:rsidRDefault="00D90B40" w:rsidP="007B4621">
            <w:pPr>
              <w:pStyle w:val="TAL"/>
              <w:rPr>
                <w:rFonts w:cs="Arial"/>
                <w:sz w:val="16"/>
                <w:szCs w:val="16"/>
              </w:rPr>
            </w:pPr>
          </w:p>
        </w:tc>
        <w:tc>
          <w:tcPr>
            <w:tcW w:w="772" w:type="dxa"/>
            <w:shd w:val="clear" w:color="auto" w:fill="auto"/>
            <w:vAlign w:val="center"/>
          </w:tcPr>
          <w:p w:rsidR="00D90B40" w:rsidRPr="001D386E" w:rsidRDefault="00D90B40" w:rsidP="007B4621">
            <w:pPr>
              <w:pStyle w:val="TAR"/>
              <w:rPr>
                <w:rFonts w:cs="Arial"/>
                <w:sz w:val="16"/>
                <w:szCs w:val="16"/>
              </w:rPr>
            </w:pPr>
          </w:p>
        </w:tc>
        <w:tc>
          <w:tcPr>
            <w:tcW w:w="362" w:type="dxa"/>
            <w:shd w:val="clear" w:color="auto" w:fill="auto"/>
            <w:vAlign w:val="center"/>
          </w:tcPr>
          <w:p w:rsidR="00D90B40" w:rsidRPr="001D386E" w:rsidRDefault="00D90B40" w:rsidP="007B4621">
            <w:pPr>
              <w:pStyle w:val="TAC"/>
              <w:rPr>
                <w:rFonts w:cs="Arial"/>
                <w:sz w:val="16"/>
                <w:szCs w:val="16"/>
              </w:rPr>
            </w:pPr>
          </w:p>
        </w:tc>
        <w:tc>
          <w:tcPr>
            <w:tcW w:w="772" w:type="dxa"/>
            <w:shd w:val="clear" w:color="auto" w:fill="auto"/>
            <w:vAlign w:val="center"/>
          </w:tcPr>
          <w:p w:rsidR="00D90B40" w:rsidRPr="001D386E" w:rsidRDefault="00D90B40" w:rsidP="007B4621">
            <w:pPr>
              <w:pStyle w:val="TAL"/>
              <w:rPr>
                <w:rFonts w:cs="Arial"/>
                <w:sz w:val="16"/>
                <w:szCs w:val="16"/>
              </w:rPr>
            </w:pPr>
          </w:p>
        </w:tc>
        <w:tc>
          <w:tcPr>
            <w:tcW w:w="1134" w:type="dxa"/>
            <w:shd w:val="clear" w:color="auto" w:fill="auto"/>
            <w:vAlign w:val="center"/>
          </w:tcPr>
          <w:p w:rsidR="00D90B40" w:rsidRPr="001D386E" w:rsidRDefault="00D90B40" w:rsidP="007B4621">
            <w:pPr>
              <w:pStyle w:val="TAC"/>
              <w:rPr>
                <w:rFonts w:cs="Arial"/>
                <w:sz w:val="16"/>
                <w:szCs w:val="16"/>
              </w:rPr>
            </w:pPr>
          </w:p>
        </w:tc>
        <w:tc>
          <w:tcPr>
            <w:tcW w:w="851" w:type="dxa"/>
            <w:shd w:val="clear" w:color="auto" w:fill="auto"/>
            <w:noWrap/>
            <w:vAlign w:val="center"/>
          </w:tcPr>
          <w:p w:rsidR="00D90B40" w:rsidRPr="001D386E" w:rsidRDefault="00D90B40" w:rsidP="007B4621">
            <w:pPr>
              <w:pStyle w:val="TAC"/>
              <w:rPr>
                <w:rFonts w:cs="Arial"/>
                <w:sz w:val="16"/>
                <w:szCs w:val="16"/>
              </w:rPr>
            </w:pP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shd w:val="clear" w:color="auto" w:fill="auto"/>
          </w:tcPr>
          <w:p w:rsidR="00D90B40" w:rsidRPr="001D386E" w:rsidRDefault="00D90B40" w:rsidP="007B4621">
            <w:pPr>
              <w:pStyle w:val="TAC"/>
              <w:rPr>
                <w:rFonts w:cs="Arial"/>
                <w:sz w:val="16"/>
                <w:szCs w:val="16"/>
              </w:rPr>
            </w:pPr>
            <w:r w:rsidRPr="001D386E">
              <w:rPr>
                <w:rFonts w:cs="Arial"/>
                <w:sz w:val="16"/>
                <w:szCs w:val="16"/>
              </w:rPr>
              <w:t>36</w:t>
            </w:r>
          </w:p>
        </w:tc>
        <w:tc>
          <w:tcPr>
            <w:tcW w:w="3166" w:type="dxa"/>
            <w:shd w:val="clear" w:color="auto" w:fill="auto"/>
            <w:vAlign w:val="center"/>
          </w:tcPr>
          <w:p w:rsidR="00D90B40" w:rsidRPr="001D386E" w:rsidRDefault="00D90B40" w:rsidP="007B4621">
            <w:pPr>
              <w:pStyle w:val="TAL"/>
              <w:rPr>
                <w:rFonts w:cs="Arial"/>
                <w:sz w:val="16"/>
                <w:szCs w:val="16"/>
              </w:rPr>
            </w:pPr>
          </w:p>
        </w:tc>
        <w:tc>
          <w:tcPr>
            <w:tcW w:w="772" w:type="dxa"/>
            <w:shd w:val="clear" w:color="auto" w:fill="auto"/>
            <w:vAlign w:val="center"/>
          </w:tcPr>
          <w:p w:rsidR="00D90B40" w:rsidRPr="001D386E" w:rsidRDefault="00D90B40" w:rsidP="007B4621">
            <w:pPr>
              <w:pStyle w:val="TAR"/>
              <w:rPr>
                <w:rFonts w:cs="Arial"/>
                <w:sz w:val="16"/>
                <w:szCs w:val="16"/>
              </w:rPr>
            </w:pPr>
          </w:p>
        </w:tc>
        <w:tc>
          <w:tcPr>
            <w:tcW w:w="362" w:type="dxa"/>
            <w:shd w:val="clear" w:color="auto" w:fill="auto"/>
            <w:vAlign w:val="center"/>
          </w:tcPr>
          <w:p w:rsidR="00D90B40" w:rsidRPr="001D386E" w:rsidRDefault="00D90B40" w:rsidP="007B4621">
            <w:pPr>
              <w:pStyle w:val="TAC"/>
              <w:rPr>
                <w:rFonts w:cs="Arial"/>
                <w:sz w:val="16"/>
                <w:szCs w:val="16"/>
              </w:rPr>
            </w:pPr>
          </w:p>
        </w:tc>
        <w:tc>
          <w:tcPr>
            <w:tcW w:w="772" w:type="dxa"/>
            <w:shd w:val="clear" w:color="auto" w:fill="auto"/>
            <w:vAlign w:val="center"/>
          </w:tcPr>
          <w:p w:rsidR="00D90B40" w:rsidRPr="001D386E" w:rsidRDefault="00D90B40" w:rsidP="007B4621">
            <w:pPr>
              <w:pStyle w:val="TAL"/>
              <w:rPr>
                <w:rFonts w:cs="Arial"/>
                <w:sz w:val="16"/>
                <w:szCs w:val="16"/>
              </w:rPr>
            </w:pPr>
          </w:p>
        </w:tc>
        <w:tc>
          <w:tcPr>
            <w:tcW w:w="1134" w:type="dxa"/>
            <w:shd w:val="clear" w:color="auto" w:fill="auto"/>
            <w:vAlign w:val="center"/>
          </w:tcPr>
          <w:p w:rsidR="00D90B40" w:rsidRPr="001D386E" w:rsidRDefault="00D90B40" w:rsidP="007B4621">
            <w:pPr>
              <w:pStyle w:val="TAC"/>
              <w:rPr>
                <w:rFonts w:cs="Arial"/>
                <w:sz w:val="16"/>
                <w:szCs w:val="16"/>
              </w:rPr>
            </w:pPr>
          </w:p>
        </w:tc>
        <w:tc>
          <w:tcPr>
            <w:tcW w:w="851" w:type="dxa"/>
            <w:shd w:val="clear" w:color="auto" w:fill="auto"/>
            <w:noWrap/>
            <w:vAlign w:val="center"/>
          </w:tcPr>
          <w:p w:rsidR="00D90B40" w:rsidRPr="001D386E" w:rsidRDefault="00D90B40" w:rsidP="007B4621">
            <w:pPr>
              <w:pStyle w:val="TAC"/>
              <w:rPr>
                <w:rFonts w:cs="Arial"/>
                <w:sz w:val="16"/>
                <w:szCs w:val="16"/>
              </w:rPr>
            </w:pP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shd w:val="clear" w:color="auto" w:fill="auto"/>
          </w:tcPr>
          <w:p w:rsidR="00D90B40" w:rsidRPr="001D386E" w:rsidRDefault="00D90B40" w:rsidP="007B4621">
            <w:pPr>
              <w:pStyle w:val="TAC"/>
              <w:rPr>
                <w:rFonts w:cs="Arial"/>
                <w:sz w:val="16"/>
                <w:szCs w:val="16"/>
              </w:rPr>
            </w:pPr>
            <w:r w:rsidRPr="001D386E">
              <w:rPr>
                <w:rFonts w:cs="Arial"/>
                <w:sz w:val="16"/>
                <w:szCs w:val="16"/>
              </w:rPr>
              <w:t>37</w:t>
            </w:r>
          </w:p>
        </w:tc>
        <w:tc>
          <w:tcPr>
            <w:tcW w:w="3166" w:type="dxa"/>
            <w:shd w:val="clear" w:color="auto" w:fill="auto"/>
            <w:vAlign w:val="center"/>
          </w:tcPr>
          <w:p w:rsidR="00D90B40" w:rsidRPr="001D386E" w:rsidRDefault="00D90B40" w:rsidP="007B4621">
            <w:pPr>
              <w:pStyle w:val="TAL"/>
              <w:rPr>
                <w:rFonts w:cs="Arial"/>
                <w:sz w:val="16"/>
                <w:szCs w:val="16"/>
              </w:rPr>
            </w:pPr>
          </w:p>
        </w:tc>
        <w:tc>
          <w:tcPr>
            <w:tcW w:w="772" w:type="dxa"/>
            <w:shd w:val="clear" w:color="auto" w:fill="auto"/>
            <w:vAlign w:val="center"/>
          </w:tcPr>
          <w:p w:rsidR="00D90B40" w:rsidRPr="001D386E" w:rsidRDefault="00D90B40" w:rsidP="007B4621">
            <w:pPr>
              <w:pStyle w:val="TAR"/>
              <w:rPr>
                <w:rFonts w:cs="Arial"/>
                <w:sz w:val="16"/>
                <w:szCs w:val="16"/>
              </w:rPr>
            </w:pP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p>
        </w:tc>
        <w:tc>
          <w:tcPr>
            <w:tcW w:w="1134" w:type="dxa"/>
            <w:shd w:val="clear" w:color="auto" w:fill="auto"/>
            <w:vAlign w:val="center"/>
          </w:tcPr>
          <w:p w:rsidR="00D90B40" w:rsidRPr="001D386E" w:rsidRDefault="00D90B40" w:rsidP="007B4621">
            <w:pPr>
              <w:pStyle w:val="TAC"/>
              <w:rPr>
                <w:rFonts w:cs="Arial"/>
                <w:sz w:val="16"/>
                <w:szCs w:val="16"/>
              </w:rPr>
            </w:pPr>
          </w:p>
        </w:tc>
        <w:tc>
          <w:tcPr>
            <w:tcW w:w="851" w:type="dxa"/>
            <w:shd w:val="clear" w:color="auto" w:fill="auto"/>
            <w:noWrap/>
            <w:vAlign w:val="center"/>
          </w:tcPr>
          <w:p w:rsidR="00D90B40" w:rsidRPr="001D386E" w:rsidRDefault="00D90B40" w:rsidP="007B4621">
            <w:pPr>
              <w:pStyle w:val="TAC"/>
              <w:rPr>
                <w:rFonts w:cs="Arial"/>
                <w:sz w:val="16"/>
                <w:szCs w:val="16"/>
              </w:rPr>
            </w:pP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38</w:t>
            </w:r>
          </w:p>
        </w:tc>
        <w:tc>
          <w:tcPr>
            <w:tcW w:w="3166" w:type="dxa"/>
            <w:shd w:val="clear" w:color="auto" w:fill="auto"/>
            <w:vAlign w:val="center"/>
          </w:tcPr>
          <w:p w:rsidR="00D90B40" w:rsidRDefault="00D90B40" w:rsidP="007B4621">
            <w:pPr>
              <w:pStyle w:val="TAL"/>
              <w:rPr>
                <w:ins w:id="14" w:author="Moderator" w:date="2021-01-29T17:29:00Z"/>
                <w:rFonts w:cs="Arial"/>
                <w:sz w:val="16"/>
                <w:szCs w:val="16"/>
                <w:lang w:eastAsia="zh-CN"/>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 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p w:rsidR="00D90B40" w:rsidRPr="001D386E" w:rsidRDefault="00D90B40" w:rsidP="007B4621">
            <w:pPr>
              <w:pStyle w:val="TAL"/>
              <w:rPr>
                <w:rFonts w:cs="Arial"/>
                <w:sz w:val="16"/>
                <w:szCs w:val="16"/>
              </w:rPr>
            </w:pPr>
            <w:ins w:id="15" w:author="Moderator" w:date="2021-01-29T17:29:00Z">
              <w:r w:rsidRPr="00236E7E">
                <w:rPr>
                  <w:rFonts w:cs="Arial" w:hint="eastAsia"/>
                  <w:sz w:val="16"/>
                  <w:szCs w:val="16"/>
                  <w:lang w:val="sv-FI" w:eastAsia="zh-CN"/>
                </w:rPr>
                <w:t>NR Band n77, n78, n79</w:t>
              </w:r>
            </w:ins>
            <w:bookmarkStart w:id="16" w:name="_GoBack"/>
            <w:bookmarkEnd w:id="16"/>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2620</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2645</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-15.5</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5</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15, 22, 26</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2645</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2690</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-40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15, 22</w:t>
            </w: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39</w:t>
            </w:r>
          </w:p>
        </w:tc>
        <w:tc>
          <w:tcPr>
            <w:tcW w:w="3166" w:type="dxa"/>
            <w:shd w:val="clear" w:color="auto" w:fill="auto"/>
            <w:vAlign w:val="center"/>
          </w:tcPr>
          <w:p w:rsidR="00D90B40" w:rsidRPr="00236E7E" w:rsidRDefault="00D90B40" w:rsidP="007B4621">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rsidR="00D90B40" w:rsidRPr="00236E7E" w:rsidRDefault="00D90B40" w:rsidP="007B4621">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lang w:eastAsia="zh-CN"/>
              </w:rPr>
              <w:t>2</w:t>
            </w:r>
          </w:p>
        </w:tc>
      </w:tr>
      <w:tr w:rsidR="00D90B40" w:rsidRPr="001D386E" w:rsidTr="007B4621">
        <w:trPr>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hint="eastAsia"/>
                <w:sz w:val="16"/>
                <w:szCs w:val="16"/>
              </w:rPr>
              <w:t>1805</w:t>
            </w:r>
          </w:p>
        </w:tc>
        <w:tc>
          <w:tcPr>
            <w:tcW w:w="362" w:type="dxa"/>
            <w:shd w:val="clear" w:color="auto" w:fill="auto"/>
            <w:vAlign w:val="center"/>
          </w:tcPr>
          <w:p w:rsidR="00D90B40" w:rsidRPr="001D386E" w:rsidRDefault="00D90B40" w:rsidP="007B4621">
            <w:pPr>
              <w:pStyle w:val="TAC"/>
              <w:rPr>
                <w:rFonts w:cs="Arial"/>
                <w:sz w:val="16"/>
                <w:szCs w:val="16"/>
              </w:rPr>
            </w:pP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rPr>
              <w:t>1855</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lang w:eastAsia="zh-CN"/>
              </w:rPr>
              <w:t>3</w:t>
            </w:r>
            <w:r w:rsidRPr="001D386E">
              <w:rPr>
                <w:rFonts w:cs="Arial"/>
                <w:sz w:val="16"/>
                <w:szCs w:val="16"/>
                <w:lang w:eastAsia="zh-CN"/>
              </w:rPr>
              <w:t>3</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lang w:eastAsia="zh-CN"/>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hint="eastAsia"/>
                <w:sz w:val="16"/>
                <w:szCs w:val="16"/>
                <w:lang w:eastAsia="zh-CN"/>
              </w:rPr>
              <w:t>18</w:t>
            </w:r>
            <w:r w:rsidRPr="001D386E">
              <w:rPr>
                <w:rFonts w:cs="Arial"/>
                <w:sz w:val="16"/>
                <w:szCs w:val="16"/>
                <w:lang w:eastAsia="zh-CN"/>
              </w:rPr>
              <w:t>5</w:t>
            </w:r>
            <w:r w:rsidRPr="001D386E">
              <w:rPr>
                <w:rFonts w:cs="Arial" w:hint="eastAsia"/>
                <w:sz w:val="16"/>
                <w:szCs w:val="16"/>
                <w:lang w:eastAsia="zh-CN"/>
              </w:rPr>
              <w:t>5</w:t>
            </w:r>
          </w:p>
        </w:tc>
        <w:tc>
          <w:tcPr>
            <w:tcW w:w="362" w:type="dxa"/>
            <w:shd w:val="clear" w:color="auto" w:fill="auto"/>
            <w:vAlign w:val="center"/>
          </w:tcPr>
          <w:p w:rsidR="00D90B40" w:rsidRPr="001D386E" w:rsidRDefault="00D90B40" w:rsidP="007B4621">
            <w:pPr>
              <w:pStyle w:val="TAC"/>
              <w:rPr>
                <w:rFonts w:cs="Arial"/>
                <w:sz w:val="16"/>
                <w:szCs w:val="16"/>
              </w:rPr>
            </w:pP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lang w:eastAsia="zh-CN"/>
              </w:rPr>
              <w:t>1880</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hint="eastAsia"/>
                <w:sz w:val="16"/>
                <w:szCs w:val="16"/>
                <w:lang w:eastAsia="zh-CN"/>
              </w:rPr>
              <w:t>-15.5</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lang w:eastAsia="zh-CN"/>
              </w:rPr>
              <w:t>5</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rPr>
              <w:t>15,26,33</w:t>
            </w: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40</w:t>
            </w:r>
          </w:p>
        </w:tc>
        <w:tc>
          <w:tcPr>
            <w:tcW w:w="3166" w:type="dxa"/>
            <w:shd w:val="clear" w:color="auto" w:fill="auto"/>
            <w:vAlign w:val="center"/>
          </w:tcPr>
          <w:p w:rsidR="00D90B40" w:rsidRPr="00236E7E" w:rsidRDefault="00D90B40" w:rsidP="007B4621">
            <w:pPr>
              <w:pStyle w:val="TAL"/>
              <w:rPr>
                <w:rFonts w:cs="Arial"/>
                <w:sz w:val="16"/>
                <w:szCs w:val="16"/>
                <w:lang w:val="sv-FI" w:eastAsia="zh-CN"/>
              </w:rPr>
            </w:pPr>
            <w:r w:rsidRPr="00236E7E">
              <w:rPr>
                <w:rFonts w:cs="Arial"/>
                <w:sz w:val="16"/>
                <w:szCs w:val="16"/>
                <w:lang w:val="sv-FI"/>
              </w:rPr>
              <w:t xml:space="preserve">E-UTRA Band 1, 3, 5, 7, 8, 20,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rsidR="00D90B40" w:rsidRPr="00236E7E" w:rsidRDefault="00D90B40" w:rsidP="007B4621">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lang w:eastAsia="zh-CN"/>
              </w:rPr>
              <w:t>2</w:t>
            </w: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rsidR="00D90B40" w:rsidRPr="00236E7E" w:rsidRDefault="00D90B40" w:rsidP="007B4621">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rsidR="00D90B40" w:rsidRPr="00236E7E" w:rsidRDefault="00D90B40" w:rsidP="007B4621">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30</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lang w:eastAsia="zh-CN"/>
              </w:rPr>
              <w:t>2</w:t>
            </w: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1884.5</w:t>
            </w:r>
          </w:p>
        </w:tc>
        <w:tc>
          <w:tcPr>
            <w:tcW w:w="362" w:type="dxa"/>
            <w:shd w:val="clear" w:color="auto" w:fill="auto"/>
            <w:vAlign w:val="center"/>
          </w:tcPr>
          <w:p w:rsidR="00D90B40" w:rsidRPr="001D386E" w:rsidRDefault="00D90B40" w:rsidP="007B4621">
            <w:pPr>
              <w:pStyle w:val="TAC"/>
              <w:rPr>
                <w:rFonts w:cs="Arial"/>
                <w:sz w:val="16"/>
                <w:szCs w:val="16"/>
              </w:rPr>
            </w:pP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1915.7</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-41</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0.3</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8, 30</w:t>
            </w: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42</w:t>
            </w:r>
          </w:p>
        </w:tc>
        <w:tc>
          <w:tcPr>
            <w:tcW w:w="3166" w:type="dxa"/>
            <w:shd w:val="clear" w:color="auto" w:fill="auto"/>
            <w:vAlign w:val="center"/>
          </w:tcPr>
          <w:p w:rsidR="00D90B40" w:rsidRPr="00236E7E" w:rsidRDefault="00D90B40" w:rsidP="007B4621">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rsidR="00D90B40" w:rsidRPr="00236E7E" w:rsidRDefault="00D90B40" w:rsidP="007B4621">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1884.5</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1915.7</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-41</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0.3</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8</w:t>
            </w:r>
          </w:p>
        </w:tc>
      </w:tr>
      <w:tr w:rsidR="00D90B40" w:rsidRPr="001D386E" w:rsidTr="007B4621">
        <w:trPr>
          <w:trHeight w:val="225"/>
          <w:jc w:val="center"/>
        </w:trPr>
        <w:tc>
          <w:tcPr>
            <w:tcW w:w="960" w:type="dxa"/>
            <w:shd w:val="clear" w:color="auto" w:fill="auto"/>
          </w:tcPr>
          <w:p w:rsidR="00D90B40" w:rsidRPr="001D386E" w:rsidRDefault="00D90B40" w:rsidP="007B4621">
            <w:pPr>
              <w:pStyle w:val="TAC"/>
              <w:rPr>
                <w:rFonts w:cs="Arial"/>
                <w:sz w:val="16"/>
                <w:szCs w:val="16"/>
              </w:rPr>
            </w:pPr>
            <w:r w:rsidRPr="001D386E">
              <w:rPr>
                <w:rFonts w:cs="Arial"/>
                <w:sz w:val="16"/>
                <w:szCs w:val="16"/>
              </w:rPr>
              <w:t>43</w:t>
            </w: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5"/>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44</w:t>
            </w: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4"/>
          <w:jc w:val="center"/>
        </w:trPr>
        <w:tc>
          <w:tcPr>
            <w:tcW w:w="960" w:type="dxa"/>
            <w:shd w:val="clear" w:color="auto" w:fill="auto"/>
          </w:tcPr>
          <w:p w:rsidR="00D90B40" w:rsidRPr="001D386E" w:rsidRDefault="00D90B40" w:rsidP="007B4621">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rsidR="00D90B40" w:rsidRPr="001D386E" w:rsidRDefault="00D90B40" w:rsidP="007B4621">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rsidR="00D90B40" w:rsidRPr="001D386E" w:rsidRDefault="00D90B40" w:rsidP="007B4621">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rsidR="00D90B40" w:rsidRPr="001D386E" w:rsidRDefault="00D90B40" w:rsidP="007B4621">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rsidR="00D90B40" w:rsidRPr="001D386E" w:rsidRDefault="00D90B40" w:rsidP="007B4621">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rsidR="00D90B40" w:rsidRPr="001D386E" w:rsidRDefault="00D90B40" w:rsidP="007B4621">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rsidR="00D90B40" w:rsidRPr="001D386E" w:rsidRDefault="00D90B40" w:rsidP="007B4621">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rsidR="00D90B40" w:rsidRPr="001D386E" w:rsidRDefault="00D90B40" w:rsidP="007B4621">
            <w:pPr>
              <w:keepNext/>
              <w:keepLines/>
              <w:spacing w:after="0"/>
              <w:jc w:val="center"/>
              <w:rPr>
                <w:rFonts w:ascii="Arial" w:hAnsi="Arial" w:cs="Arial"/>
                <w:sz w:val="16"/>
                <w:szCs w:val="16"/>
              </w:rPr>
            </w:pPr>
          </w:p>
        </w:tc>
      </w:tr>
      <w:tr w:rsidR="00D90B40" w:rsidRPr="001D386E" w:rsidTr="007B4621">
        <w:trPr>
          <w:trHeight w:val="224"/>
          <w:jc w:val="center"/>
        </w:trPr>
        <w:tc>
          <w:tcPr>
            <w:tcW w:w="960" w:type="dxa"/>
            <w:shd w:val="clear" w:color="auto" w:fill="auto"/>
          </w:tcPr>
          <w:p w:rsidR="00D90B40" w:rsidRPr="001D386E" w:rsidRDefault="00D90B40" w:rsidP="007B4621">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rsidR="00D90B40" w:rsidRPr="001D386E" w:rsidRDefault="00D90B40" w:rsidP="007B4621">
            <w:pPr>
              <w:keepNext/>
              <w:keepLines/>
              <w:spacing w:after="0"/>
              <w:rPr>
                <w:rFonts w:ascii="Arial" w:hAnsi="Arial" w:cs="Arial"/>
                <w:sz w:val="16"/>
                <w:szCs w:val="16"/>
              </w:rPr>
            </w:pPr>
          </w:p>
        </w:tc>
        <w:tc>
          <w:tcPr>
            <w:tcW w:w="772" w:type="dxa"/>
            <w:shd w:val="clear" w:color="auto" w:fill="auto"/>
          </w:tcPr>
          <w:p w:rsidR="00D90B40" w:rsidRPr="001D386E" w:rsidRDefault="00D90B40" w:rsidP="007B4621">
            <w:pPr>
              <w:keepNext/>
              <w:keepLines/>
              <w:spacing w:after="0"/>
              <w:jc w:val="right"/>
              <w:rPr>
                <w:rFonts w:ascii="Arial" w:hAnsi="Arial" w:cs="Arial"/>
                <w:sz w:val="16"/>
                <w:szCs w:val="16"/>
              </w:rPr>
            </w:pPr>
          </w:p>
        </w:tc>
        <w:tc>
          <w:tcPr>
            <w:tcW w:w="362" w:type="dxa"/>
            <w:shd w:val="clear" w:color="auto" w:fill="auto"/>
          </w:tcPr>
          <w:p w:rsidR="00D90B40" w:rsidRPr="001D386E" w:rsidRDefault="00D90B40" w:rsidP="007B4621">
            <w:pPr>
              <w:keepNext/>
              <w:keepLines/>
              <w:spacing w:after="0"/>
              <w:jc w:val="center"/>
              <w:rPr>
                <w:rFonts w:ascii="Arial" w:hAnsi="Arial" w:cs="Arial"/>
                <w:sz w:val="16"/>
                <w:szCs w:val="16"/>
              </w:rPr>
            </w:pPr>
          </w:p>
        </w:tc>
        <w:tc>
          <w:tcPr>
            <w:tcW w:w="772" w:type="dxa"/>
            <w:shd w:val="clear" w:color="auto" w:fill="auto"/>
          </w:tcPr>
          <w:p w:rsidR="00D90B40" w:rsidRPr="001D386E" w:rsidRDefault="00D90B40" w:rsidP="007B4621">
            <w:pPr>
              <w:keepNext/>
              <w:keepLines/>
              <w:spacing w:after="0"/>
              <w:rPr>
                <w:rFonts w:ascii="Arial" w:hAnsi="Arial" w:cs="Arial"/>
                <w:sz w:val="16"/>
                <w:szCs w:val="16"/>
              </w:rPr>
            </w:pPr>
          </w:p>
        </w:tc>
        <w:tc>
          <w:tcPr>
            <w:tcW w:w="1134" w:type="dxa"/>
            <w:shd w:val="clear" w:color="auto" w:fill="auto"/>
          </w:tcPr>
          <w:p w:rsidR="00D90B40" w:rsidRPr="001D386E" w:rsidRDefault="00D90B40" w:rsidP="007B4621">
            <w:pPr>
              <w:keepNext/>
              <w:keepLines/>
              <w:spacing w:after="0"/>
              <w:jc w:val="center"/>
              <w:rPr>
                <w:rFonts w:ascii="Arial" w:hAnsi="Arial" w:cs="Arial"/>
                <w:sz w:val="16"/>
                <w:szCs w:val="16"/>
              </w:rPr>
            </w:pPr>
          </w:p>
        </w:tc>
        <w:tc>
          <w:tcPr>
            <w:tcW w:w="851" w:type="dxa"/>
            <w:shd w:val="clear" w:color="auto" w:fill="auto"/>
            <w:noWrap/>
          </w:tcPr>
          <w:p w:rsidR="00D90B40" w:rsidRPr="001D386E" w:rsidRDefault="00D90B40" w:rsidP="007B4621">
            <w:pPr>
              <w:keepNext/>
              <w:keepLines/>
              <w:spacing w:after="0"/>
              <w:jc w:val="center"/>
              <w:rPr>
                <w:rFonts w:ascii="Arial" w:hAnsi="Arial" w:cs="Arial"/>
                <w:sz w:val="16"/>
                <w:szCs w:val="16"/>
              </w:rPr>
            </w:pPr>
          </w:p>
        </w:tc>
        <w:tc>
          <w:tcPr>
            <w:tcW w:w="929" w:type="dxa"/>
            <w:shd w:val="clear" w:color="auto" w:fill="auto"/>
            <w:noWrap/>
          </w:tcPr>
          <w:p w:rsidR="00D90B40" w:rsidRPr="001D386E" w:rsidRDefault="00D90B40" w:rsidP="007B4621">
            <w:pPr>
              <w:keepNext/>
              <w:keepLines/>
              <w:spacing w:after="0"/>
              <w:jc w:val="center"/>
              <w:rPr>
                <w:rFonts w:ascii="Arial" w:hAnsi="Arial" w:cs="Arial"/>
                <w:sz w:val="16"/>
                <w:szCs w:val="16"/>
              </w:rPr>
            </w:pPr>
          </w:p>
        </w:tc>
      </w:tr>
      <w:tr w:rsidR="00D90B40" w:rsidRPr="001D386E" w:rsidTr="007B4621">
        <w:trPr>
          <w:trHeight w:val="224"/>
          <w:jc w:val="center"/>
        </w:trPr>
        <w:tc>
          <w:tcPr>
            <w:tcW w:w="960" w:type="dxa"/>
            <w:vMerge w:val="restart"/>
            <w:shd w:val="clear" w:color="auto" w:fill="auto"/>
          </w:tcPr>
          <w:p w:rsidR="00D90B40" w:rsidRPr="001D386E" w:rsidRDefault="00D90B40" w:rsidP="007B4621">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rsidR="00D90B40" w:rsidRPr="00236E7E" w:rsidRDefault="00D90B40" w:rsidP="007B4621">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rsidR="00D90B40" w:rsidRPr="00236E7E" w:rsidRDefault="00D90B40" w:rsidP="007B4621">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rsidR="00D90B40" w:rsidRPr="001D386E" w:rsidRDefault="00D90B40" w:rsidP="007B4621">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rsidR="00D90B40" w:rsidRPr="001D386E" w:rsidRDefault="00D90B40" w:rsidP="007B4621">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rsidR="00D90B40" w:rsidRPr="001D386E" w:rsidRDefault="00D90B40" w:rsidP="007B4621">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rsidR="00D90B40" w:rsidRPr="001D386E" w:rsidRDefault="00D90B40" w:rsidP="007B4621">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rsidR="00D90B40" w:rsidRPr="001D386E" w:rsidRDefault="00D90B40" w:rsidP="007B4621">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D90B40" w:rsidRPr="001D386E" w:rsidRDefault="00D90B40" w:rsidP="007B4621">
            <w:pPr>
              <w:keepNext/>
              <w:keepLines/>
              <w:spacing w:after="0"/>
              <w:jc w:val="center"/>
              <w:rPr>
                <w:rFonts w:ascii="Arial" w:hAnsi="Arial" w:cs="Arial"/>
                <w:sz w:val="16"/>
                <w:szCs w:val="16"/>
              </w:rPr>
            </w:pPr>
          </w:p>
        </w:tc>
      </w:tr>
      <w:tr w:rsidR="00D90B40" w:rsidRPr="001D386E" w:rsidTr="007B4621">
        <w:trPr>
          <w:trHeight w:val="224"/>
          <w:jc w:val="center"/>
        </w:trPr>
        <w:tc>
          <w:tcPr>
            <w:tcW w:w="960" w:type="dxa"/>
            <w:vMerge/>
            <w:shd w:val="clear" w:color="auto" w:fill="auto"/>
          </w:tcPr>
          <w:p w:rsidR="00D90B40" w:rsidRPr="001D386E" w:rsidRDefault="00D90B40" w:rsidP="007B4621">
            <w:pPr>
              <w:keepNext/>
              <w:keepLines/>
              <w:spacing w:after="0"/>
              <w:jc w:val="center"/>
              <w:rPr>
                <w:rFonts w:ascii="Arial" w:hAnsi="Arial" w:cs="Arial"/>
                <w:sz w:val="16"/>
                <w:szCs w:val="16"/>
              </w:rPr>
            </w:pPr>
          </w:p>
        </w:tc>
        <w:tc>
          <w:tcPr>
            <w:tcW w:w="3166" w:type="dxa"/>
            <w:shd w:val="clear" w:color="auto" w:fill="auto"/>
            <w:vAlign w:val="bottom"/>
          </w:tcPr>
          <w:p w:rsidR="00D90B40" w:rsidRPr="001D386E" w:rsidRDefault="00D90B40" w:rsidP="007B4621">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rsidR="00D90B40" w:rsidRPr="001D386E" w:rsidRDefault="00D90B40" w:rsidP="007B4621">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rsidR="00D90B40" w:rsidRPr="001D386E" w:rsidRDefault="00D90B40" w:rsidP="007B4621">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rsidR="00D90B40" w:rsidRPr="001D386E" w:rsidRDefault="00D90B40" w:rsidP="007B4621">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rsidR="00D90B40" w:rsidRPr="001D386E" w:rsidRDefault="00D90B40" w:rsidP="007B4621">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rsidR="00D90B40" w:rsidRPr="001D386E" w:rsidRDefault="00D90B40" w:rsidP="007B4621">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rsidR="00D90B40" w:rsidRPr="001D386E" w:rsidRDefault="00D90B40" w:rsidP="007B4621">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D90B40" w:rsidRPr="001D386E" w:rsidTr="007B4621">
        <w:trPr>
          <w:trHeight w:val="224"/>
          <w:jc w:val="center"/>
        </w:trPr>
        <w:tc>
          <w:tcPr>
            <w:tcW w:w="960" w:type="dxa"/>
            <w:vMerge/>
            <w:shd w:val="clear" w:color="auto" w:fill="auto"/>
          </w:tcPr>
          <w:p w:rsidR="00D90B40" w:rsidRPr="001D386E" w:rsidRDefault="00D90B40" w:rsidP="007B4621">
            <w:pPr>
              <w:keepNext/>
              <w:keepLines/>
              <w:spacing w:after="0"/>
              <w:jc w:val="center"/>
              <w:rPr>
                <w:rFonts w:ascii="Arial" w:hAnsi="Arial" w:cs="Arial"/>
                <w:sz w:val="16"/>
                <w:szCs w:val="16"/>
              </w:rPr>
            </w:pPr>
          </w:p>
        </w:tc>
        <w:tc>
          <w:tcPr>
            <w:tcW w:w="3166" w:type="dxa"/>
            <w:shd w:val="clear" w:color="auto" w:fill="auto"/>
            <w:vAlign w:val="bottom"/>
          </w:tcPr>
          <w:p w:rsidR="00D90B40" w:rsidRPr="001D386E" w:rsidRDefault="00D90B40" w:rsidP="007B4621">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rsidR="00D90B40" w:rsidRPr="001D386E" w:rsidRDefault="00D90B40" w:rsidP="007B4621">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rsidR="00D90B40" w:rsidRPr="001D386E" w:rsidRDefault="00D90B40" w:rsidP="007B4621">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rsidR="00D90B40" w:rsidRPr="001D386E" w:rsidRDefault="00D90B40" w:rsidP="007B4621">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rsidR="00D90B40" w:rsidRPr="001D386E" w:rsidRDefault="00D90B40" w:rsidP="007B4621">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D90B40" w:rsidRPr="001D386E" w:rsidRDefault="00D90B40" w:rsidP="007B4621">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D90B40" w:rsidRPr="001D386E" w:rsidTr="007B4621">
        <w:trPr>
          <w:trHeight w:val="224"/>
          <w:jc w:val="center"/>
        </w:trPr>
        <w:tc>
          <w:tcPr>
            <w:tcW w:w="960" w:type="dxa"/>
            <w:shd w:val="clear" w:color="auto" w:fill="auto"/>
          </w:tcPr>
          <w:p w:rsidR="00D90B40" w:rsidRPr="001D386E" w:rsidRDefault="00D90B40" w:rsidP="007B4621">
            <w:pPr>
              <w:pStyle w:val="TAC"/>
              <w:rPr>
                <w:sz w:val="16"/>
                <w:szCs w:val="16"/>
              </w:rPr>
            </w:pPr>
            <w:r w:rsidRPr="001D386E">
              <w:rPr>
                <w:sz w:val="16"/>
                <w:szCs w:val="16"/>
                <w:lang w:eastAsia="ja-JP"/>
              </w:rPr>
              <w:t>48</w:t>
            </w:r>
          </w:p>
        </w:tc>
        <w:tc>
          <w:tcPr>
            <w:tcW w:w="3166" w:type="dxa"/>
            <w:shd w:val="clear" w:color="auto" w:fill="auto"/>
          </w:tcPr>
          <w:p w:rsidR="00D90B40" w:rsidRPr="001D386E" w:rsidRDefault="00D90B40" w:rsidP="007B4621">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rsidR="00D90B40" w:rsidRPr="001D386E" w:rsidRDefault="00D90B40" w:rsidP="007B4621">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rsidR="00D90B40" w:rsidRPr="001D386E" w:rsidRDefault="00D90B40" w:rsidP="007B4621">
            <w:pPr>
              <w:pStyle w:val="TAC"/>
              <w:rPr>
                <w:sz w:val="16"/>
                <w:szCs w:val="16"/>
              </w:rPr>
            </w:pPr>
            <w:r w:rsidRPr="001D386E">
              <w:rPr>
                <w:sz w:val="16"/>
                <w:szCs w:val="16"/>
                <w:lang w:eastAsia="ja-JP"/>
              </w:rPr>
              <w:t>-</w:t>
            </w:r>
          </w:p>
        </w:tc>
        <w:tc>
          <w:tcPr>
            <w:tcW w:w="772" w:type="dxa"/>
            <w:shd w:val="clear" w:color="auto" w:fill="auto"/>
          </w:tcPr>
          <w:p w:rsidR="00D90B40" w:rsidRPr="001D386E" w:rsidRDefault="00D90B40" w:rsidP="007B4621">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rsidR="00D90B40" w:rsidRPr="001D386E" w:rsidRDefault="00D90B40" w:rsidP="007B4621">
            <w:pPr>
              <w:pStyle w:val="TAC"/>
              <w:rPr>
                <w:sz w:val="16"/>
                <w:szCs w:val="16"/>
              </w:rPr>
            </w:pPr>
            <w:r w:rsidRPr="001D386E">
              <w:rPr>
                <w:sz w:val="16"/>
                <w:szCs w:val="16"/>
                <w:lang w:eastAsia="ja-JP"/>
              </w:rPr>
              <w:t>-50</w:t>
            </w:r>
          </w:p>
        </w:tc>
        <w:tc>
          <w:tcPr>
            <w:tcW w:w="851" w:type="dxa"/>
            <w:shd w:val="clear" w:color="auto" w:fill="auto"/>
            <w:noWrap/>
          </w:tcPr>
          <w:p w:rsidR="00D90B40" w:rsidRPr="001D386E" w:rsidRDefault="00D90B40" w:rsidP="007B4621">
            <w:pPr>
              <w:pStyle w:val="TAC"/>
              <w:rPr>
                <w:sz w:val="16"/>
                <w:szCs w:val="16"/>
              </w:rPr>
            </w:pPr>
            <w:r w:rsidRPr="001D386E">
              <w:rPr>
                <w:sz w:val="16"/>
                <w:szCs w:val="16"/>
                <w:lang w:eastAsia="ja-JP"/>
              </w:rPr>
              <w:t>1</w:t>
            </w:r>
          </w:p>
        </w:tc>
        <w:tc>
          <w:tcPr>
            <w:tcW w:w="929" w:type="dxa"/>
            <w:shd w:val="clear" w:color="auto" w:fill="auto"/>
            <w:noWrap/>
          </w:tcPr>
          <w:p w:rsidR="00D90B40" w:rsidRPr="001D386E" w:rsidRDefault="00D90B40" w:rsidP="007B4621">
            <w:pPr>
              <w:pStyle w:val="TAC"/>
              <w:rPr>
                <w:sz w:val="16"/>
                <w:szCs w:val="16"/>
              </w:rPr>
            </w:pPr>
          </w:p>
        </w:tc>
      </w:tr>
      <w:tr w:rsidR="00D90B40" w:rsidRPr="001D386E" w:rsidTr="007B4621">
        <w:trPr>
          <w:trHeight w:val="224"/>
          <w:jc w:val="center"/>
        </w:trPr>
        <w:tc>
          <w:tcPr>
            <w:tcW w:w="960" w:type="dxa"/>
            <w:shd w:val="clear" w:color="auto" w:fill="auto"/>
          </w:tcPr>
          <w:p w:rsidR="00D90B40" w:rsidRPr="001D386E" w:rsidRDefault="00D90B40" w:rsidP="007B4621">
            <w:pPr>
              <w:pStyle w:val="TAC"/>
              <w:rPr>
                <w:sz w:val="16"/>
                <w:szCs w:val="16"/>
                <w:lang w:eastAsia="zh-CN"/>
              </w:rPr>
            </w:pPr>
            <w:r w:rsidRPr="001D386E">
              <w:rPr>
                <w:sz w:val="16"/>
                <w:szCs w:val="16"/>
              </w:rPr>
              <w:t>50</w:t>
            </w:r>
          </w:p>
        </w:tc>
        <w:tc>
          <w:tcPr>
            <w:tcW w:w="3166" w:type="dxa"/>
            <w:shd w:val="clear" w:color="auto" w:fill="auto"/>
          </w:tcPr>
          <w:p w:rsidR="00D90B40" w:rsidRPr="001D386E" w:rsidRDefault="00D90B40" w:rsidP="007B4621">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rsidR="00D90B40" w:rsidRPr="001D386E" w:rsidRDefault="00D90B40" w:rsidP="007B4621">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rsidR="00D90B40" w:rsidRPr="001D386E" w:rsidRDefault="00D90B40" w:rsidP="007B4621">
            <w:pPr>
              <w:pStyle w:val="TAC"/>
              <w:rPr>
                <w:sz w:val="16"/>
                <w:szCs w:val="16"/>
              </w:rPr>
            </w:pPr>
            <w:r w:rsidRPr="001D386E">
              <w:rPr>
                <w:sz w:val="16"/>
                <w:szCs w:val="16"/>
              </w:rPr>
              <w:t>-</w:t>
            </w:r>
          </w:p>
        </w:tc>
        <w:tc>
          <w:tcPr>
            <w:tcW w:w="772" w:type="dxa"/>
            <w:shd w:val="clear" w:color="auto" w:fill="auto"/>
          </w:tcPr>
          <w:p w:rsidR="00D90B40" w:rsidRPr="001D386E" w:rsidRDefault="00D90B40" w:rsidP="007B4621">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rsidR="00D90B40" w:rsidRPr="001D386E" w:rsidRDefault="00D90B40" w:rsidP="007B4621">
            <w:pPr>
              <w:pStyle w:val="TAC"/>
              <w:rPr>
                <w:sz w:val="16"/>
                <w:szCs w:val="16"/>
              </w:rPr>
            </w:pPr>
            <w:r w:rsidRPr="001D386E">
              <w:rPr>
                <w:sz w:val="16"/>
                <w:szCs w:val="16"/>
              </w:rPr>
              <w:t>-50</w:t>
            </w:r>
          </w:p>
        </w:tc>
        <w:tc>
          <w:tcPr>
            <w:tcW w:w="851" w:type="dxa"/>
            <w:shd w:val="clear" w:color="auto" w:fill="auto"/>
            <w:noWrap/>
          </w:tcPr>
          <w:p w:rsidR="00D90B40" w:rsidRPr="001D386E" w:rsidRDefault="00D90B40" w:rsidP="007B4621">
            <w:pPr>
              <w:pStyle w:val="TAC"/>
              <w:rPr>
                <w:sz w:val="16"/>
                <w:szCs w:val="16"/>
              </w:rPr>
            </w:pPr>
            <w:r w:rsidRPr="001D386E">
              <w:rPr>
                <w:sz w:val="16"/>
                <w:szCs w:val="16"/>
              </w:rPr>
              <w:t>1</w:t>
            </w:r>
          </w:p>
        </w:tc>
        <w:tc>
          <w:tcPr>
            <w:tcW w:w="929" w:type="dxa"/>
            <w:shd w:val="clear" w:color="auto" w:fill="auto"/>
            <w:noWrap/>
          </w:tcPr>
          <w:p w:rsidR="00D90B40" w:rsidRPr="001D386E" w:rsidRDefault="00D90B40" w:rsidP="007B4621">
            <w:pPr>
              <w:pStyle w:val="TAC"/>
              <w:rPr>
                <w:sz w:val="16"/>
                <w:szCs w:val="16"/>
              </w:rPr>
            </w:pPr>
          </w:p>
        </w:tc>
      </w:tr>
      <w:tr w:rsidR="00D90B40" w:rsidRPr="001D386E" w:rsidTr="007B4621">
        <w:trPr>
          <w:trHeight w:val="224"/>
          <w:jc w:val="center"/>
        </w:trPr>
        <w:tc>
          <w:tcPr>
            <w:tcW w:w="960" w:type="dxa"/>
            <w:shd w:val="clear" w:color="auto" w:fill="auto"/>
          </w:tcPr>
          <w:p w:rsidR="00D90B40" w:rsidRPr="001D386E" w:rsidRDefault="00D90B40" w:rsidP="007B4621">
            <w:pPr>
              <w:pStyle w:val="TAC"/>
              <w:rPr>
                <w:sz w:val="16"/>
                <w:szCs w:val="16"/>
                <w:lang w:eastAsia="zh-CN"/>
              </w:rPr>
            </w:pPr>
            <w:r w:rsidRPr="001D386E">
              <w:rPr>
                <w:sz w:val="16"/>
                <w:szCs w:val="16"/>
              </w:rPr>
              <w:lastRenderedPageBreak/>
              <w:t>51</w:t>
            </w:r>
          </w:p>
        </w:tc>
        <w:tc>
          <w:tcPr>
            <w:tcW w:w="3166" w:type="dxa"/>
            <w:shd w:val="clear" w:color="auto" w:fill="auto"/>
          </w:tcPr>
          <w:p w:rsidR="00D90B40" w:rsidRPr="001D386E" w:rsidRDefault="00D90B40" w:rsidP="007B4621">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rsidR="00D90B40" w:rsidRPr="001D386E" w:rsidRDefault="00D90B40" w:rsidP="007B4621">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rsidR="00D90B40" w:rsidRPr="001D386E" w:rsidRDefault="00D90B40" w:rsidP="007B4621">
            <w:pPr>
              <w:pStyle w:val="TAC"/>
              <w:rPr>
                <w:sz w:val="16"/>
                <w:szCs w:val="16"/>
              </w:rPr>
            </w:pPr>
            <w:r w:rsidRPr="001D386E">
              <w:rPr>
                <w:sz w:val="16"/>
                <w:szCs w:val="16"/>
              </w:rPr>
              <w:t>-</w:t>
            </w:r>
          </w:p>
        </w:tc>
        <w:tc>
          <w:tcPr>
            <w:tcW w:w="772" w:type="dxa"/>
            <w:shd w:val="clear" w:color="auto" w:fill="auto"/>
          </w:tcPr>
          <w:p w:rsidR="00D90B40" w:rsidRPr="001D386E" w:rsidRDefault="00D90B40" w:rsidP="007B4621">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rsidR="00D90B40" w:rsidRPr="001D386E" w:rsidRDefault="00D90B40" w:rsidP="007B4621">
            <w:pPr>
              <w:pStyle w:val="TAC"/>
              <w:rPr>
                <w:sz w:val="16"/>
                <w:szCs w:val="16"/>
              </w:rPr>
            </w:pPr>
            <w:r w:rsidRPr="001D386E">
              <w:rPr>
                <w:sz w:val="16"/>
                <w:szCs w:val="16"/>
              </w:rPr>
              <w:t>-50</w:t>
            </w:r>
          </w:p>
        </w:tc>
        <w:tc>
          <w:tcPr>
            <w:tcW w:w="851" w:type="dxa"/>
            <w:shd w:val="clear" w:color="auto" w:fill="auto"/>
            <w:noWrap/>
          </w:tcPr>
          <w:p w:rsidR="00D90B40" w:rsidRPr="001D386E" w:rsidRDefault="00D90B40" w:rsidP="007B4621">
            <w:pPr>
              <w:pStyle w:val="TAC"/>
              <w:rPr>
                <w:sz w:val="16"/>
                <w:szCs w:val="16"/>
              </w:rPr>
            </w:pPr>
            <w:r w:rsidRPr="001D386E">
              <w:rPr>
                <w:sz w:val="16"/>
                <w:szCs w:val="16"/>
              </w:rPr>
              <w:t>1</w:t>
            </w:r>
          </w:p>
        </w:tc>
        <w:tc>
          <w:tcPr>
            <w:tcW w:w="929" w:type="dxa"/>
            <w:shd w:val="clear" w:color="auto" w:fill="auto"/>
            <w:noWrap/>
          </w:tcPr>
          <w:p w:rsidR="00D90B40" w:rsidRPr="001D386E" w:rsidRDefault="00D90B40" w:rsidP="007B4621">
            <w:pPr>
              <w:pStyle w:val="TAC"/>
              <w:rPr>
                <w:sz w:val="16"/>
                <w:szCs w:val="16"/>
              </w:rPr>
            </w:pPr>
          </w:p>
        </w:tc>
      </w:tr>
      <w:tr w:rsidR="00D90B40" w:rsidRPr="001D386E" w:rsidTr="007B4621">
        <w:trPr>
          <w:trHeight w:val="727"/>
          <w:jc w:val="center"/>
        </w:trPr>
        <w:tc>
          <w:tcPr>
            <w:tcW w:w="960" w:type="dxa"/>
            <w:shd w:val="clear" w:color="auto" w:fill="auto"/>
          </w:tcPr>
          <w:p w:rsidR="00D90B40" w:rsidRPr="001D386E" w:rsidRDefault="00D90B40" w:rsidP="007B4621">
            <w:pPr>
              <w:pStyle w:val="TAC"/>
              <w:rPr>
                <w:sz w:val="16"/>
                <w:szCs w:val="16"/>
                <w:lang w:eastAsia="zh-CN"/>
              </w:rPr>
            </w:pPr>
            <w:r w:rsidRPr="001D386E">
              <w:rPr>
                <w:sz w:val="16"/>
                <w:szCs w:val="16"/>
              </w:rPr>
              <w:t>52</w:t>
            </w:r>
          </w:p>
        </w:tc>
        <w:tc>
          <w:tcPr>
            <w:tcW w:w="3166" w:type="dxa"/>
            <w:shd w:val="clear" w:color="auto" w:fill="auto"/>
          </w:tcPr>
          <w:p w:rsidR="00D90B40" w:rsidRPr="001D386E" w:rsidRDefault="00D90B40" w:rsidP="007B4621">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rsidR="00D90B40" w:rsidRPr="001D386E" w:rsidRDefault="00D90B40" w:rsidP="007B4621">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rsidR="00D90B40" w:rsidRPr="001D386E" w:rsidRDefault="00D90B40" w:rsidP="007B4621">
            <w:pPr>
              <w:pStyle w:val="TAC"/>
              <w:rPr>
                <w:sz w:val="16"/>
                <w:szCs w:val="16"/>
              </w:rPr>
            </w:pPr>
            <w:r w:rsidRPr="001D386E">
              <w:rPr>
                <w:rFonts w:cs="Arial"/>
                <w:sz w:val="16"/>
                <w:szCs w:val="16"/>
              </w:rPr>
              <w:t>-</w:t>
            </w:r>
          </w:p>
        </w:tc>
        <w:tc>
          <w:tcPr>
            <w:tcW w:w="772" w:type="dxa"/>
            <w:shd w:val="clear" w:color="auto" w:fill="auto"/>
          </w:tcPr>
          <w:p w:rsidR="00D90B40" w:rsidRPr="001D386E" w:rsidRDefault="00D90B40" w:rsidP="007B4621">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rsidR="00D90B40" w:rsidRPr="001D386E" w:rsidRDefault="00D90B40" w:rsidP="007B4621">
            <w:pPr>
              <w:pStyle w:val="TAC"/>
              <w:rPr>
                <w:sz w:val="16"/>
                <w:szCs w:val="16"/>
              </w:rPr>
            </w:pPr>
            <w:r w:rsidRPr="001D386E">
              <w:rPr>
                <w:rFonts w:cs="Arial"/>
                <w:sz w:val="16"/>
                <w:szCs w:val="16"/>
              </w:rPr>
              <w:t>-50</w:t>
            </w:r>
          </w:p>
        </w:tc>
        <w:tc>
          <w:tcPr>
            <w:tcW w:w="851" w:type="dxa"/>
            <w:shd w:val="clear" w:color="auto" w:fill="auto"/>
            <w:noWrap/>
          </w:tcPr>
          <w:p w:rsidR="00D90B40" w:rsidRPr="001D386E" w:rsidRDefault="00D90B40" w:rsidP="007B4621">
            <w:pPr>
              <w:pStyle w:val="TAC"/>
              <w:rPr>
                <w:sz w:val="16"/>
                <w:szCs w:val="16"/>
              </w:rPr>
            </w:pPr>
            <w:r w:rsidRPr="001D386E">
              <w:rPr>
                <w:rFonts w:cs="Arial"/>
                <w:sz w:val="16"/>
                <w:szCs w:val="16"/>
              </w:rPr>
              <w:t>1</w:t>
            </w:r>
          </w:p>
        </w:tc>
        <w:tc>
          <w:tcPr>
            <w:tcW w:w="929" w:type="dxa"/>
            <w:shd w:val="clear" w:color="auto" w:fill="auto"/>
            <w:noWrap/>
          </w:tcPr>
          <w:p w:rsidR="00D90B40" w:rsidRPr="001D386E" w:rsidRDefault="00D90B40" w:rsidP="007B4621">
            <w:pPr>
              <w:pStyle w:val="TAC"/>
              <w:rPr>
                <w:sz w:val="16"/>
                <w:szCs w:val="16"/>
              </w:rPr>
            </w:pPr>
          </w:p>
        </w:tc>
      </w:tr>
      <w:tr w:rsidR="00D90B40" w:rsidRPr="001D386E" w:rsidTr="007B4621">
        <w:trPr>
          <w:trHeight w:val="727"/>
          <w:jc w:val="center"/>
        </w:trPr>
        <w:tc>
          <w:tcPr>
            <w:tcW w:w="960" w:type="dxa"/>
            <w:shd w:val="clear" w:color="auto" w:fill="auto"/>
          </w:tcPr>
          <w:p w:rsidR="00D90B40" w:rsidRPr="001D386E" w:rsidRDefault="00D90B40" w:rsidP="007B4621">
            <w:pPr>
              <w:pStyle w:val="TAC"/>
              <w:rPr>
                <w:sz w:val="16"/>
                <w:szCs w:val="16"/>
              </w:rPr>
            </w:pPr>
            <w:r w:rsidRPr="001D386E">
              <w:rPr>
                <w:sz w:val="16"/>
                <w:szCs w:val="16"/>
              </w:rPr>
              <w:t>53</w:t>
            </w:r>
          </w:p>
        </w:tc>
        <w:tc>
          <w:tcPr>
            <w:tcW w:w="3166" w:type="dxa"/>
            <w:shd w:val="clear" w:color="auto" w:fill="auto"/>
          </w:tcPr>
          <w:p w:rsidR="00D90B40" w:rsidRPr="00236E7E" w:rsidRDefault="00D90B40" w:rsidP="007B4621">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rsidR="00D90B40" w:rsidRPr="00236E7E" w:rsidRDefault="00D90B40" w:rsidP="007B4621">
            <w:pPr>
              <w:pStyle w:val="TAL"/>
              <w:rPr>
                <w:sz w:val="16"/>
                <w:szCs w:val="16"/>
                <w:lang w:val="sv-FI"/>
              </w:rPr>
            </w:pPr>
            <w:r w:rsidRPr="00236E7E">
              <w:rPr>
                <w:rFonts w:cs="Arial"/>
                <w:sz w:val="16"/>
                <w:szCs w:val="16"/>
                <w:lang w:val="sv-FI" w:eastAsia="zh-CN"/>
              </w:rPr>
              <w:t>NR Band n77</w:t>
            </w:r>
          </w:p>
        </w:tc>
        <w:tc>
          <w:tcPr>
            <w:tcW w:w="772" w:type="dxa"/>
            <w:shd w:val="clear" w:color="auto" w:fill="auto"/>
          </w:tcPr>
          <w:p w:rsidR="00D90B40" w:rsidRPr="001D386E" w:rsidRDefault="00D90B40" w:rsidP="007B4621">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tcPr>
          <w:p w:rsidR="00D90B40" w:rsidRPr="001D386E" w:rsidRDefault="00D90B40" w:rsidP="007B4621">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tcPr>
          <w:p w:rsidR="00D90B40" w:rsidRPr="001D386E" w:rsidRDefault="00D90B40" w:rsidP="007B4621">
            <w:pPr>
              <w:pStyle w:val="TAC"/>
              <w:rPr>
                <w:sz w:val="16"/>
                <w:szCs w:val="16"/>
              </w:rPr>
            </w:pPr>
          </w:p>
        </w:tc>
      </w:tr>
      <w:tr w:rsidR="00D90B40" w:rsidRPr="001D386E" w:rsidTr="007B4621">
        <w:trPr>
          <w:trHeight w:val="224"/>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65</w:t>
            </w:r>
          </w:p>
        </w:tc>
        <w:tc>
          <w:tcPr>
            <w:tcW w:w="3166" w:type="dxa"/>
            <w:shd w:val="clear" w:color="auto" w:fill="auto"/>
            <w:vAlign w:val="center"/>
          </w:tcPr>
          <w:p w:rsidR="00D90B40" w:rsidRPr="00236E7E" w:rsidRDefault="00D90B40" w:rsidP="007B4621">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rsidR="00D90B40" w:rsidRPr="00236E7E" w:rsidRDefault="00D90B40" w:rsidP="007B4621">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rsidR="00D90B40" w:rsidRPr="001D386E" w:rsidRDefault="00D90B40" w:rsidP="007B4621">
            <w:pPr>
              <w:pStyle w:val="TAC"/>
              <w:rPr>
                <w:rFonts w:cs="Arial"/>
                <w:sz w:val="16"/>
                <w:szCs w:val="16"/>
              </w:rPr>
            </w:pPr>
            <w:r w:rsidRPr="001D386E">
              <w:rPr>
                <w:rFonts w:cs="Arial"/>
                <w:sz w:val="16"/>
                <w:szCs w:val="16"/>
              </w:rPr>
              <w:t xml:space="preserve">- </w:t>
            </w:r>
          </w:p>
        </w:tc>
        <w:tc>
          <w:tcPr>
            <w:tcW w:w="772"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rsidR="00D90B40" w:rsidRPr="001D386E" w:rsidRDefault="00D90B40" w:rsidP="007B4621">
            <w:pPr>
              <w:pStyle w:val="TAC"/>
              <w:rPr>
                <w:rFonts w:cs="Arial"/>
                <w:sz w:val="16"/>
                <w:szCs w:val="16"/>
              </w:rPr>
            </w:pPr>
            <w:r w:rsidRPr="001D386E">
              <w:rPr>
                <w:rFonts w:cs="Arial"/>
                <w:sz w:val="16"/>
                <w:szCs w:val="16"/>
              </w:rPr>
              <w:t xml:space="preserve">- </w:t>
            </w:r>
          </w:p>
        </w:tc>
        <w:tc>
          <w:tcPr>
            <w:tcW w:w="772"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lang w:eastAsia="ja-JP"/>
              </w:rPr>
              <w:t>36</w:t>
            </w: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rsidR="00D90B40" w:rsidRPr="001D386E" w:rsidRDefault="00D90B40" w:rsidP="007B4621">
            <w:pPr>
              <w:pStyle w:val="TAR"/>
              <w:rPr>
                <w:rFonts w:cs="Arial"/>
                <w:sz w:val="16"/>
                <w:szCs w:val="16"/>
              </w:rPr>
            </w:pPr>
            <w:r w:rsidRPr="001D386E">
              <w:rPr>
                <w:rFonts w:cs="Arial"/>
                <w:sz w:val="16"/>
                <w:szCs w:val="16"/>
              </w:rPr>
              <w:t>1884.5</w:t>
            </w:r>
          </w:p>
        </w:tc>
        <w:tc>
          <w:tcPr>
            <w:tcW w:w="362" w:type="dxa"/>
            <w:shd w:val="clear" w:color="auto" w:fill="auto"/>
            <w:vAlign w:val="bottom"/>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1915.7</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-41</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0.3</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37</w:t>
            </w: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bottom"/>
          </w:tcPr>
          <w:p w:rsidR="00D90B40" w:rsidRPr="001D386E" w:rsidRDefault="00D90B40" w:rsidP="007B4621">
            <w:pPr>
              <w:pStyle w:val="TAR"/>
              <w:rPr>
                <w:rFonts w:cs="Arial"/>
                <w:sz w:val="16"/>
                <w:szCs w:val="16"/>
              </w:rPr>
            </w:pPr>
            <w:r w:rsidRPr="001D386E">
              <w:rPr>
                <w:rFonts w:cs="Arial"/>
                <w:sz w:val="16"/>
                <w:szCs w:val="16"/>
              </w:rPr>
              <w:t>1900</w:t>
            </w:r>
          </w:p>
        </w:tc>
        <w:tc>
          <w:tcPr>
            <w:tcW w:w="362" w:type="dxa"/>
            <w:shd w:val="clear" w:color="auto" w:fill="auto"/>
            <w:vAlign w:val="bottom"/>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1915</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-15.5</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5</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15, 26, 27</w:t>
            </w: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bottom"/>
          </w:tcPr>
          <w:p w:rsidR="00D90B40" w:rsidRPr="001D386E" w:rsidRDefault="00D90B40" w:rsidP="007B4621">
            <w:pPr>
              <w:pStyle w:val="TAR"/>
              <w:rPr>
                <w:rFonts w:cs="Arial"/>
                <w:sz w:val="16"/>
                <w:szCs w:val="16"/>
              </w:rPr>
            </w:pPr>
            <w:r w:rsidRPr="001D386E">
              <w:rPr>
                <w:rFonts w:cs="Arial"/>
                <w:sz w:val="16"/>
                <w:szCs w:val="16"/>
              </w:rPr>
              <w:t>1915</w:t>
            </w:r>
          </w:p>
        </w:tc>
        <w:tc>
          <w:tcPr>
            <w:tcW w:w="362" w:type="dxa"/>
            <w:shd w:val="clear" w:color="auto" w:fill="auto"/>
            <w:vAlign w:val="bottom"/>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1920</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+1.6</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5</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15, 26, 27</w:t>
            </w:r>
          </w:p>
        </w:tc>
      </w:tr>
      <w:tr w:rsidR="00D90B40" w:rsidRPr="001D386E" w:rsidTr="007B4621">
        <w:trPr>
          <w:trHeight w:val="224"/>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66</w:t>
            </w: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bottom"/>
          </w:tcPr>
          <w:p w:rsidR="00D90B40" w:rsidRPr="00236E7E" w:rsidRDefault="00D90B40" w:rsidP="007B4621">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rsidR="00D90B40" w:rsidRPr="00236E7E" w:rsidRDefault="00D90B40" w:rsidP="007B4621">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4"/>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68</w:t>
            </w: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E-UTRA Band 3, 7, 8, 20, 22, 28, 31, 38, 40, 42, 43, 47, 50, 51, 65,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E-UTRA Band 1, 52</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4"/>
          <w:jc w:val="center"/>
        </w:trPr>
        <w:tc>
          <w:tcPr>
            <w:tcW w:w="960" w:type="dxa"/>
            <w:shd w:val="clear" w:color="auto" w:fill="auto"/>
          </w:tcPr>
          <w:p w:rsidR="00D90B40" w:rsidRPr="001D386E" w:rsidRDefault="00D90B40" w:rsidP="007B4621">
            <w:pPr>
              <w:pStyle w:val="TAC"/>
              <w:rPr>
                <w:rFonts w:cs="Arial"/>
                <w:sz w:val="16"/>
                <w:szCs w:val="16"/>
              </w:rPr>
            </w:pPr>
            <w:r w:rsidRPr="001D386E">
              <w:rPr>
                <w:rFonts w:cs="Arial"/>
                <w:sz w:val="16"/>
                <w:szCs w:val="16"/>
              </w:rPr>
              <w:t>…</w:t>
            </w:r>
          </w:p>
        </w:tc>
        <w:tc>
          <w:tcPr>
            <w:tcW w:w="3166" w:type="dxa"/>
            <w:shd w:val="clear" w:color="auto" w:fill="auto"/>
            <w:vAlign w:val="bottom"/>
          </w:tcPr>
          <w:p w:rsidR="00D90B40" w:rsidRPr="001D386E" w:rsidRDefault="00D90B40" w:rsidP="007B4621">
            <w:pPr>
              <w:pStyle w:val="TAL"/>
              <w:rPr>
                <w:rFonts w:cs="Arial"/>
                <w:sz w:val="16"/>
                <w:szCs w:val="16"/>
              </w:rPr>
            </w:pPr>
          </w:p>
        </w:tc>
        <w:tc>
          <w:tcPr>
            <w:tcW w:w="772" w:type="dxa"/>
            <w:shd w:val="clear" w:color="auto" w:fill="auto"/>
            <w:vAlign w:val="center"/>
          </w:tcPr>
          <w:p w:rsidR="00D90B40" w:rsidRPr="001D386E" w:rsidRDefault="00D90B40" w:rsidP="007B4621">
            <w:pPr>
              <w:pStyle w:val="TAR"/>
              <w:rPr>
                <w:rFonts w:cs="Arial"/>
                <w:sz w:val="16"/>
                <w:szCs w:val="16"/>
              </w:rPr>
            </w:pPr>
          </w:p>
        </w:tc>
        <w:tc>
          <w:tcPr>
            <w:tcW w:w="362" w:type="dxa"/>
            <w:shd w:val="clear" w:color="auto" w:fill="auto"/>
            <w:vAlign w:val="center"/>
          </w:tcPr>
          <w:p w:rsidR="00D90B40" w:rsidRPr="001D386E" w:rsidRDefault="00D90B40" w:rsidP="007B4621">
            <w:pPr>
              <w:pStyle w:val="TAC"/>
              <w:rPr>
                <w:rFonts w:cs="Arial"/>
                <w:sz w:val="16"/>
                <w:szCs w:val="16"/>
              </w:rPr>
            </w:pPr>
          </w:p>
        </w:tc>
        <w:tc>
          <w:tcPr>
            <w:tcW w:w="772" w:type="dxa"/>
            <w:shd w:val="clear" w:color="auto" w:fill="auto"/>
            <w:vAlign w:val="center"/>
          </w:tcPr>
          <w:p w:rsidR="00D90B40" w:rsidRPr="001D386E" w:rsidRDefault="00D90B40" w:rsidP="007B4621">
            <w:pPr>
              <w:pStyle w:val="TAL"/>
              <w:rPr>
                <w:rFonts w:cs="Arial"/>
                <w:sz w:val="16"/>
                <w:szCs w:val="16"/>
              </w:rPr>
            </w:pPr>
          </w:p>
        </w:tc>
        <w:tc>
          <w:tcPr>
            <w:tcW w:w="1134" w:type="dxa"/>
            <w:shd w:val="clear" w:color="auto" w:fill="auto"/>
            <w:vAlign w:val="center"/>
          </w:tcPr>
          <w:p w:rsidR="00D90B40" w:rsidRPr="001D386E" w:rsidRDefault="00D90B40" w:rsidP="007B4621">
            <w:pPr>
              <w:pStyle w:val="TAC"/>
              <w:rPr>
                <w:rFonts w:cs="Arial"/>
                <w:sz w:val="16"/>
                <w:szCs w:val="16"/>
              </w:rPr>
            </w:pPr>
          </w:p>
        </w:tc>
        <w:tc>
          <w:tcPr>
            <w:tcW w:w="851" w:type="dxa"/>
            <w:shd w:val="clear" w:color="auto" w:fill="auto"/>
            <w:noWrap/>
            <w:vAlign w:val="center"/>
          </w:tcPr>
          <w:p w:rsidR="00D90B40" w:rsidRPr="001D386E" w:rsidRDefault="00D90B40" w:rsidP="007B4621">
            <w:pPr>
              <w:pStyle w:val="TAC"/>
              <w:rPr>
                <w:rFonts w:cs="Arial"/>
                <w:sz w:val="16"/>
                <w:szCs w:val="16"/>
              </w:rPr>
            </w:pP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4"/>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70</w:t>
            </w: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bottom"/>
          </w:tcPr>
          <w:p w:rsidR="00D90B40" w:rsidRPr="001D386E" w:rsidRDefault="00D90B40" w:rsidP="007B4621">
            <w:pPr>
              <w:pStyle w:val="TAL"/>
              <w:rPr>
                <w:rFonts w:cs="Arial"/>
                <w:sz w:val="16"/>
                <w:szCs w:val="16"/>
              </w:rPr>
            </w:pPr>
            <w:r>
              <w:rPr>
                <w:rFonts w:cs="Arial"/>
                <w:sz w:val="16"/>
                <w:szCs w:val="16"/>
              </w:rPr>
              <w:t>NR Band n77</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4"/>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71</w:t>
            </w: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bottom"/>
          </w:tcPr>
          <w:p w:rsidR="00D90B40" w:rsidRPr="00236E7E" w:rsidRDefault="00D90B40" w:rsidP="007B4621">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rsidR="00D90B40" w:rsidRPr="00236E7E" w:rsidRDefault="00D90B40" w:rsidP="007B4621">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rPr>
              <w:t>15</w:t>
            </w: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E-UTRA Band 71</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w:t>
            </w:r>
          </w:p>
        </w:tc>
      </w:tr>
      <w:tr w:rsidR="00D90B40" w:rsidRPr="001D386E" w:rsidTr="007B4621">
        <w:trPr>
          <w:trHeight w:val="224"/>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72</w:t>
            </w: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rsidR="00D90B40" w:rsidRPr="001D386E" w:rsidRDefault="00D90B40" w:rsidP="007B4621">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E-UTRA Band 3, 8, 40</w:t>
            </w:r>
          </w:p>
        </w:tc>
        <w:tc>
          <w:tcPr>
            <w:tcW w:w="772" w:type="dxa"/>
            <w:shd w:val="clear" w:color="auto" w:fill="auto"/>
            <w:vAlign w:val="center"/>
          </w:tcPr>
          <w:p w:rsidR="00D90B40" w:rsidRPr="001D386E" w:rsidRDefault="00D90B40" w:rsidP="007B4621">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sz w:val="16"/>
                <w:szCs w:val="16"/>
              </w:rPr>
              <w:t>470</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694</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-42</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8</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4"/>
          <w:jc w:val="center"/>
        </w:trPr>
        <w:tc>
          <w:tcPr>
            <w:tcW w:w="960" w:type="dxa"/>
            <w:vMerge w:val="restart"/>
            <w:shd w:val="clear" w:color="auto" w:fill="auto"/>
          </w:tcPr>
          <w:p w:rsidR="00D90B40" w:rsidRPr="001D386E" w:rsidRDefault="00D90B40" w:rsidP="007B4621">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rsidR="00D90B40" w:rsidRPr="001D386E" w:rsidRDefault="00D90B40" w:rsidP="007B4621">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lang w:eastAsia="ja-JP"/>
              </w:rPr>
            </w:pP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rsidR="00D90B40" w:rsidRPr="001D386E" w:rsidRDefault="00D90B40" w:rsidP="007B4621">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4"/>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rsidR="00D90B40" w:rsidRPr="00276E92" w:rsidRDefault="00D90B40" w:rsidP="007B4621">
            <w:pPr>
              <w:pStyle w:val="TAL"/>
              <w:rPr>
                <w:rFonts w:cs="Arial"/>
                <w:sz w:val="16"/>
                <w:szCs w:val="16"/>
                <w:lang w:eastAsia="zh-CN"/>
              </w:rPr>
            </w:pPr>
            <w:r w:rsidRPr="001D386E">
              <w:rPr>
                <w:rFonts w:cs="Arial"/>
                <w:sz w:val="16"/>
                <w:szCs w:val="16"/>
              </w:rPr>
              <w:t>E-UTRA Band 1, 2, 3, 4, 5, 7, 8, 12, 13, 17, 18, 19, 20, 26, 28, 29, 31, 34, 38, 39, 40, 41, 42, 43, 48, 52, 65, 66, 67, 68</w:t>
            </w:r>
            <w:r w:rsidRPr="001D386E">
              <w:rPr>
                <w:rFonts w:cs="Arial"/>
                <w:sz w:val="16"/>
                <w:szCs w:val="16"/>
                <w:lang w:eastAsia="zh-CN"/>
              </w:rPr>
              <w:t>, 85</w:t>
            </w:r>
            <w:r>
              <w:t xml:space="preserve"> </w:t>
            </w:r>
          </w:p>
          <w:p w:rsidR="00D90B40" w:rsidRPr="001D386E" w:rsidRDefault="00D90B40" w:rsidP="007B4621">
            <w:pPr>
              <w:pStyle w:val="TAL"/>
              <w:rPr>
                <w:rFonts w:cs="Arial"/>
                <w:sz w:val="16"/>
                <w:szCs w:val="16"/>
              </w:rPr>
            </w:pPr>
            <w:r w:rsidRPr="00276E92">
              <w:rPr>
                <w:rFonts w:cs="Arial"/>
                <w:sz w:val="16"/>
                <w:szCs w:val="16"/>
                <w:lang w:eastAsia="zh-CN"/>
              </w:rPr>
              <w:t>NR Band n77, n78</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lang w:eastAsia="ja-JP"/>
              </w:rPr>
            </w:pPr>
          </w:p>
        </w:tc>
        <w:tc>
          <w:tcPr>
            <w:tcW w:w="3166" w:type="dxa"/>
            <w:shd w:val="clear" w:color="auto" w:fill="auto"/>
            <w:vAlign w:val="center"/>
          </w:tcPr>
          <w:p w:rsidR="00D90B40" w:rsidRPr="001D386E" w:rsidRDefault="00D90B40" w:rsidP="007B4621">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rsidR="00D90B40" w:rsidRPr="001D386E" w:rsidRDefault="00D90B40" w:rsidP="007B4621">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rsidR="00D90B40" w:rsidRPr="001D386E" w:rsidRDefault="00D90B40" w:rsidP="007B4621">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rsidR="00D90B40" w:rsidRPr="001D386E" w:rsidRDefault="00D90B40" w:rsidP="007B4621">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rsidR="00D90B40" w:rsidRPr="001D386E" w:rsidRDefault="00D90B40" w:rsidP="007B4621">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rsidR="00D90B40" w:rsidRPr="001D386E" w:rsidRDefault="00D90B40" w:rsidP="007B4621">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rsidR="00D90B40" w:rsidRPr="001D386E" w:rsidRDefault="00D90B40" w:rsidP="007B4621">
            <w:pPr>
              <w:pStyle w:val="TAC"/>
              <w:rPr>
                <w:rFonts w:cs="Arial"/>
                <w:sz w:val="16"/>
                <w:szCs w:val="16"/>
              </w:rPr>
            </w:pPr>
            <w:r>
              <w:rPr>
                <w:rFonts w:eastAsia="MS Mincho" w:cs="Arial" w:hint="eastAsia"/>
                <w:sz w:val="16"/>
                <w:szCs w:val="16"/>
                <w:lang w:eastAsia="ja-JP"/>
              </w:rPr>
              <w:t>2</w:t>
            </w: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sz w:val="16"/>
                <w:szCs w:val="16"/>
              </w:rPr>
              <w:t>1884.5</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1915.7</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-41</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0.3</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8</w:t>
            </w: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lang w:eastAsia="ja-JP"/>
              </w:rPr>
              <w:t>15, 41</w:t>
            </w: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lang w:eastAsia="ja-JP"/>
              </w:rPr>
              <w:t>42</w:t>
            </w: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hint="eastAsia"/>
                <w:sz w:val="16"/>
                <w:szCs w:val="16"/>
                <w:lang w:eastAsia="ja-JP"/>
              </w:rPr>
              <w:t>15</w:t>
            </w:r>
          </w:p>
        </w:tc>
      </w:tr>
      <w:tr w:rsidR="00D90B40" w:rsidRPr="001D386E" w:rsidTr="007B4621">
        <w:trPr>
          <w:trHeight w:val="224"/>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85</w:t>
            </w: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D90B40" w:rsidRPr="001D386E" w:rsidRDefault="00D90B40" w:rsidP="007B4621">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lang w:eastAsia="ja-JP"/>
              </w:rPr>
            </w:pP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236E7E" w:rsidRDefault="00D90B40" w:rsidP="007B4621">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 xml:space="preserve"> 51</w:t>
            </w:r>
            <w:r w:rsidRPr="00236E7E">
              <w:rPr>
                <w:rFonts w:cs="Arial"/>
                <w:sz w:val="16"/>
                <w:szCs w:val="16"/>
                <w:lang w:val="sv-FI"/>
              </w:rPr>
              <w:t>, 66, 70,</w:t>
            </w:r>
          </w:p>
          <w:p w:rsidR="00D90B40" w:rsidRPr="00236E7E" w:rsidRDefault="00D90B40" w:rsidP="007B4621">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D90B40" w:rsidRPr="001D386E" w:rsidRDefault="00D90B40" w:rsidP="007B4621">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lang w:eastAsia="ja-JP"/>
              </w:rPr>
            </w:pPr>
            <w:r w:rsidRPr="001D386E">
              <w:rPr>
                <w:rFonts w:cs="Arial"/>
                <w:sz w:val="16"/>
                <w:szCs w:val="16"/>
              </w:rPr>
              <w:t>2</w:t>
            </w: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E-UTRA Band 12, 85</w:t>
            </w:r>
          </w:p>
        </w:tc>
        <w:tc>
          <w:tcPr>
            <w:tcW w:w="772" w:type="dxa"/>
            <w:shd w:val="clear" w:color="auto" w:fill="auto"/>
            <w:vAlign w:val="center"/>
          </w:tcPr>
          <w:p w:rsidR="00D90B40" w:rsidRPr="001D386E" w:rsidRDefault="00D90B40" w:rsidP="007B4621">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lang w:eastAsia="ja-JP"/>
              </w:rPr>
            </w:pPr>
            <w:r w:rsidRPr="001D386E">
              <w:rPr>
                <w:rFonts w:cs="Arial"/>
                <w:sz w:val="16"/>
                <w:szCs w:val="16"/>
              </w:rPr>
              <w:t>15</w:t>
            </w:r>
          </w:p>
        </w:tc>
      </w:tr>
      <w:tr w:rsidR="00D90B40" w:rsidRPr="001D386E" w:rsidTr="007B4621">
        <w:trPr>
          <w:trHeight w:val="224"/>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87</w:t>
            </w: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rsidR="00D90B40" w:rsidRPr="001D386E" w:rsidRDefault="00D90B40" w:rsidP="007B4621">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E-UTRA Band, 20</w:t>
            </w:r>
          </w:p>
        </w:tc>
        <w:tc>
          <w:tcPr>
            <w:tcW w:w="772" w:type="dxa"/>
            <w:shd w:val="clear" w:color="auto" w:fill="auto"/>
            <w:vAlign w:val="center"/>
          </w:tcPr>
          <w:p w:rsidR="00D90B40" w:rsidRPr="001D386E" w:rsidRDefault="00D90B40" w:rsidP="007B4621">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2</w:t>
            </w: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E-UTRA Band 87, 88</w:t>
            </w:r>
          </w:p>
        </w:tc>
        <w:tc>
          <w:tcPr>
            <w:tcW w:w="772" w:type="dxa"/>
            <w:shd w:val="clear" w:color="auto" w:fill="auto"/>
            <w:vAlign w:val="center"/>
          </w:tcPr>
          <w:p w:rsidR="00D90B40" w:rsidRPr="001D386E" w:rsidRDefault="00D90B40" w:rsidP="007B4621">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w:t>
            </w: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sz w:val="16"/>
                <w:szCs w:val="16"/>
              </w:rPr>
              <w:t>470</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694</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-42</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8</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4"/>
          <w:jc w:val="center"/>
        </w:trPr>
        <w:tc>
          <w:tcPr>
            <w:tcW w:w="960" w:type="dxa"/>
            <w:vMerge w:val="restart"/>
            <w:shd w:val="clear" w:color="auto" w:fill="auto"/>
          </w:tcPr>
          <w:p w:rsidR="00D90B40" w:rsidRPr="001D386E" w:rsidRDefault="00D90B40" w:rsidP="007B4621">
            <w:pPr>
              <w:pStyle w:val="TAC"/>
              <w:rPr>
                <w:rFonts w:cs="Arial"/>
                <w:sz w:val="16"/>
                <w:szCs w:val="16"/>
              </w:rPr>
            </w:pPr>
            <w:r w:rsidRPr="001D386E">
              <w:rPr>
                <w:rFonts w:cs="Arial"/>
                <w:sz w:val="16"/>
                <w:szCs w:val="16"/>
              </w:rPr>
              <w:t>88</w:t>
            </w: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rsidR="00D90B40" w:rsidRPr="001D386E" w:rsidRDefault="00D90B40" w:rsidP="007B4621">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E-UTRA Band 87</w:t>
            </w:r>
          </w:p>
        </w:tc>
        <w:tc>
          <w:tcPr>
            <w:tcW w:w="772" w:type="dxa"/>
            <w:shd w:val="clear" w:color="auto" w:fill="auto"/>
            <w:vAlign w:val="center"/>
          </w:tcPr>
          <w:p w:rsidR="00D90B40" w:rsidRPr="001D386E" w:rsidRDefault="00D90B40" w:rsidP="007B4621">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-20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w:t>
            </w: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E-UTRA Band 88</w:t>
            </w:r>
          </w:p>
        </w:tc>
        <w:tc>
          <w:tcPr>
            <w:tcW w:w="772" w:type="dxa"/>
            <w:shd w:val="clear" w:color="auto" w:fill="auto"/>
            <w:vAlign w:val="center"/>
          </w:tcPr>
          <w:p w:rsidR="00D90B40" w:rsidRPr="001D386E" w:rsidRDefault="00D90B40" w:rsidP="007B4621">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-50</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w:t>
            </w:r>
          </w:p>
        </w:tc>
        <w:tc>
          <w:tcPr>
            <w:tcW w:w="929"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15</w:t>
            </w:r>
          </w:p>
        </w:tc>
      </w:tr>
      <w:tr w:rsidR="00D90B40" w:rsidRPr="001D386E" w:rsidTr="007B4621">
        <w:trPr>
          <w:trHeight w:val="224"/>
          <w:jc w:val="center"/>
        </w:trPr>
        <w:tc>
          <w:tcPr>
            <w:tcW w:w="960" w:type="dxa"/>
            <w:vMerge/>
            <w:shd w:val="clear" w:color="auto" w:fill="auto"/>
          </w:tcPr>
          <w:p w:rsidR="00D90B40" w:rsidRPr="001D386E" w:rsidRDefault="00D90B40" w:rsidP="007B4621">
            <w:pPr>
              <w:pStyle w:val="TAC"/>
              <w:rPr>
                <w:rFonts w:cs="Arial"/>
                <w:sz w:val="16"/>
                <w:szCs w:val="16"/>
              </w:rPr>
            </w:pPr>
          </w:p>
        </w:tc>
        <w:tc>
          <w:tcPr>
            <w:tcW w:w="3166" w:type="dxa"/>
            <w:shd w:val="clear" w:color="auto" w:fill="auto"/>
            <w:vAlign w:val="bottom"/>
          </w:tcPr>
          <w:p w:rsidR="00D90B40" w:rsidRPr="001D386E" w:rsidRDefault="00D90B40" w:rsidP="007B4621">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D90B40" w:rsidRPr="001D386E" w:rsidRDefault="00D90B40" w:rsidP="007B4621">
            <w:pPr>
              <w:pStyle w:val="TAR"/>
              <w:rPr>
                <w:rFonts w:cs="Arial"/>
                <w:sz w:val="16"/>
                <w:szCs w:val="16"/>
              </w:rPr>
            </w:pPr>
            <w:r w:rsidRPr="001D386E">
              <w:rPr>
                <w:sz w:val="16"/>
                <w:szCs w:val="16"/>
              </w:rPr>
              <w:t>470</w:t>
            </w:r>
          </w:p>
        </w:tc>
        <w:tc>
          <w:tcPr>
            <w:tcW w:w="362"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w:t>
            </w:r>
          </w:p>
        </w:tc>
        <w:tc>
          <w:tcPr>
            <w:tcW w:w="772" w:type="dxa"/>
            <w:shd w:val="clear" w:color="auto" w:fill="auto"/>
            <w:vAlign w:val="center"/>
          </w:tcPr>
          <w:p w:rsidR="00D90B40" w:rsidRPr="001D386E" w:rsidRDefault="00D90B40" w:rsidP="007B4621">
            <w:pPr>
              <w:pStyle w:val="TAL"/>
              <w:rPr>
                <w:rFonts w:cs="Arial"/>
                <w:sz w:val="16"/>
                <w:szCs w:val="16"/>
              </w:rPr>
            </w:pPr>
            <w:r w:rsidRPr="001D386E">
              <w:rPr>
                <w:rFonts w:cs="Arial"/>
                <w:sz w:val="16"/>
                <w:szCs w:val="16"/>
              </w:rPr>
              <w:t>694</w:t>
            </w:r>
          </w:p>
        </w:tc>
        <w:tc>
          <w:tcPr>
            <w:tcW w:w="1134" w:type="dxa"/>
            <w:shd w:val="clear" w:color="auto" w:fill="auto"/>
            <w:vAlign w:val="center"/>
          </w:tcPr>
          <w:p w:rsidR="00D90B40" w:rsidRPr="001D386E" w:rsidRDefault="00D90B40" w:rsidP="007B4621">
            <w:pPr>
              <w:pStyle w:val="TAC"/>
              <w:rPr>
                <w:rFonts w:cs="Arial"/>
                <w:sz w:val="16"/>
                <w:szCs w:val="16"/>
              </w:rPr>
            </w:pPr>
            <w:r w:rsidRPr="001D386E">
              <w:rPr>
                <w:rFonts w:cs="Arial"/>
                <w:sz w:val="16"/>
                <w:szCs w:val="16"/>
              </w:rPr>
              <w:t>-42</w:t>
            </w:r>
          </w:p>
        </w:tc>
        <w:tc>
          <w:tcPr>
            <w:tcW w:w="851" w:type="dxa"/>
            <w:shd w:val="clear" w:color="auto" w:fill="auto"/>
            <w:noWrap/>
            <w:vAlign w:val="center"/>
          </w:tcPr>
          <w:p w:rsidR="00D90B40" w:rsidRPr="001D386E" w:rsidRDefault="00D90B40" w:rsidP="007B4621">
            <w:pPr>
              <w:pStyle w:val="TAC"/>
              <w:rPr>
                <w:rFonts w:cs="Arial"/>
                <w:sz w:val="16"/>
                <w:szCs w:val="16"/>
              </w:rPr>
            </w:pPr>
            <w:r w:rsidRPr="001D386E">
              <w:rPr>
                <w:rFonts w:cs="Arial"/>
                <w:sz w:val="16"/>
                <w:szCs w:val="16"/>
              </w:rPr>
              <w:t>8</w:t>
            </w:r>
          </w:p>
        </w:tc>
        <w:tc>
          <w:tcPr>
            <w:tcW w:w="929" w:type="dxa"/>
            <w:shd w:val="clear" w:color="auto" w:fill="auto"/>
            <w:noWrap/>
            <w:vAlign w:val="center"/>
          </w:tcPr>
          <w:p w:rsidR="00D90B40" w:rsidRPr="001D386E" w:rsidRDefault="00D90B40" w:rsidP="007B4621">
            <w:pPr>
              <w:pStyle w:val="TAC"/>
              <w:rPr>
                <w:rFonts w:cs="Arial"/>
                <w:sz w:val="16"/>
                <w:szCs w:val="16"/>
              </w:rPr>
            </w:pPr>
          </w:p>
        </w:tc>
      </w:tr>
      <w:tr w:rsidR="00D90B40" w:rsidRPr="001D386E" w:rsidTr="007B4621">
        <w:trPr>
          <w:trHeight w:val="2992"/>
          <w:jc w:val="center"/>
        </w:trPr>
        <w:tc>
          <w:tcPr>
            <w:tcW w:w="8946" w:type="dxa"/>
            <w:gridSpan w:val="8"/>
            <w:shd w:val="clear" w:color="auto" w:fill="auto"/>
            <w:vAlign w:val="bottom"/>
          </w:tcPr>
          <w:p w:rsidR="00D90B40" w:rsidRPr="001D386E" w:rsidRDefault="00D90B40" w:rsidP="007B4621">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rsidR="00D90B40" w:rsidRPr="001D386E" w:rsidRDefault="00D90B40" w:rsidP="007B4621">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rsidR="00D90B40" w:rsidRPr="001D386E" w:rsidRDefault="00D90B40" w:rsidP="007B4621">
            <w:pPr>
              <w:pStyle w:val="TAN"/>
              <w:rPr>
                <w:rFonts w:cs="Arial"/>
              </w:rPr>
            </w:pPr>
            <w:r w:rsidRPr="001D386E">
              <w:rPr>
                <w:rFonts w:cs="Arial"/>
              </w:rPr>
              <w:t>NOTE 3:</w:t>
            </w:r>
            <w:r w:rsidRPr="001D386E">
              <w:rPr>
                <w:rFonts w:cs="Arial"/>
              </w:rPr>
              <w:tab/>
              <w:t>N/A</w:t>
            </w:r>
          </w:p>
          <w:p w:rsidR="00D90B40" w:rsidRPr="001D386E" w:rsidRDefault="00D90B40" w:rsidP="007B4621">
            <w:pPr>
              <w:pStyle w:val="TAN"/>
              <w:rPr>
                <w:rFonts w:cs="Arial"/>
              </w:rPr>
            </w:pPr>
            <w:r w:rsidRPr="001D386E">
              <w:rPr>
                <w:rFonts w:cs="Arial"/>
              </w:rPr>
              <w:t>NOTE 4:</w:t>
            </w:r>
            <w:r w:rsidRPr="001D386E">
              <w:rPr>
                <w:rFonts w:cs="Arial"/>
              </w:rPr>
              <w:tab/>
              <w:t>N/A</w:t>
            </w:r>
          </w:p>
          <w:p w:rsidR="00D90B40" w:rsidRPr="001D386E" w:rsidRDefault="00D90B40" w:rsidP="007B4621">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rsidR="00D90B40" w:rsidRPr="001D386E" w:rsidRDefault="00D90B40" w:rsidP="007B4621">
            <w:pPr>
              <w:pStyle w:val="TAN"/>
              <w:rPr>
                <w:rFonts w:cs="Arial"/>
              </w:rPr>
            </w:pPr>
            <w:r w:rsidRPr="001D386E">
              <w:rPr>
                <w:rFonts w:cs="Arial"/>
              </w:rPr>
              <w:t>NOTE 6:</w:t>
            </w:r>
            <w:r w:rsidRPr="001D386E">
              <w:rPr>
                <w:rFonts w:cs="Arial"/>
              </w:rPr>
              <w:tab/>
              <w:t>N/A</w:t>
            </w:r>
          </w:p>
          <w:p w:rsidR="00D90B40" w:rsidRPr="001D386E" w:rsidRDefault="00D90B40" w:rsidP="007B4621">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rsidR="00D90B40" w:rsidRPr="001D386E" w:rsidRDefault="00D90B40" w:rsidP="007B4621">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rsidR="00D90B40" w:rsidRPr="001D386E" w:rsidRDefault="00D90B40" w:rsidP="007B4621">
            <w:pPr>
              <w:pStyle w:val="TAN"/>
              <w:rPr>
                <w:rFonts w:cs="Arial"/>
              </w:rPr>
            </w:pPr>
            <w:r w:rsidRPr="001D386E">
              <w:rPr>
                <w:rFonts w:cs="Arial"/>
              </w:rPr>
              <w:t>NOTE 9:</w:t>
            </w:r>
            <w:r w:rsidRPr="001D386E">
              <w:rPr>
                <w:rFonts w:cs="Arial"/>
                <w:vertAlign w:val="superscript"/>
              </w:rPr>
              <w:tab/>
            </w:r>
            <w:r w:rsidRPr="001D386E">
              <w:rPr>
                <w:rFonts w:cs="Arial"/>
              </w:rPr>
              <w:t>N/A</w:t>
            </w:r>
          </w:p>
          <w:p w:rsidR="00D90B40" w:rsidRPr="001D386E" w:rsidRDefault="00D90B40" w:rsidP="007B4621">
            <w:pPr>
              <w:pStyle w:val="TAN"/>
              <w:rPr>
                <w:rFonts w:cs="Arial"/>
              </w:rPr>
            </w:pPr>
            <w:r w:rsidRPr="001D386E">
              <w:rPr>
                <w:rFonts w:cs="Arial"/>
              </w:rPr>
              <w:t>NOTE 10:</w:t>
            </w:r>
            <w:r w:rsidRPr="001D386E">
              <w:rPr>
                <w:rFonts w:cs="Arial"/>
                <w:vertAlign w:val="superscript"/>
              </w:rPr>
              <w:tab/>
            </w:r>
            <w:r w:rsidRPr="001D386E">
              <w:rPr>
                <w:rFonts w:cs="Arial"/>
              </w:rPr>
              <w:t>N/A</w:t>
            </w:r>
          </w:p>
          <w:p w:rsidR="00D90B40" w:rsidRPr="001D386E" w:rsidRDefault="00D90B40" w:rsidP="007B4621">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rsidR="00D90B40" w:rsidRPr="001D386E" w:rsidRDefault="00D90B40" w:rsidP="007B4621">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rsidR="00D90B40" w:rsidRPr="001D386E" w:rsidRDefault="00D90B40" w:rsidP="007B4621">
            <w:pPr>
              <w:pStyle w:val="TAN"/>
              <w:rPr>
                <w:rFonts w:cs="Arial"/>
              </w:rPr>
            </w:pPr>
            <w:r w:rsidRPr="001D386E">
              <w:rPr>
                <w:rFonts w:cs="Arial"/>
              </w:rPr>
              <w:t>NOTE 13:</w:t>
            </w:r>
            <w:r w:rsidRPr="001D386E">
              <w:rPr>
                <w:rFonts w:cs="Arial"/>
                <w:vertAlign w:val="superscript"/>
              </w:rPr>
              <w:tab/>
            </w:r>
            <w:r w:rsidRPr="001D386E">
              <w:rPr>
                <w:rFonts w:cs="Arial"/>
              </w:rPr>
              <w:t>N/A</w:t>
            </w:r>
          </w:p>
          <w:p w:rsidR="00D90B40" w:rsidRPr="001D386E" w:rsidRDefault="00D90B40" w:rsidP="007B4621">
            <w:pPr>
              <w:pStyle w:val="TAN"/>
              <w:rPr>
                <w:rFonts w:cs="Arial"/>
              </w:rPr>
            </w:pPr>
            <w:r w:rsidRPr="001D386E">
              <w:rPr>
                <w:rFonts w:cs="Arial"/>
              </w:rPr>
              <w:t>NOTE 14:</w:t>
            </w:r>
            <w:r w:rsidRPr="001D386E">
              <w:rPr>
                <w:rFonts w:cs="Arial"/>
              </w:rPr>
              <w:tab/>
              <w:t>N/A</w:t>
            </w:r>
          </w:p>
          <w:p w:rsidR="00D90B40" w:rsidRPr="001D386E" w:rsidRDefault="00D90B40" w:rsidP="007B4621">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rsidR="00D90B40" w:rsidRPr="001D386E" w:rsidRDefault="00D90B40" w:rsidP="007B4621">
            <w:pPr>
              <w:pStyle w:val="TAN"/>
              <w:rPr>
                <w:rFonts w:cs="Arial"/>
              </w:rPr>
            </w:pPr>
            <w:r w:rsidRPr="001D386E">
              <w:rPr>
                <w:rFonts w:cs="Arial"/>
              </w:rPr>
              <w:t>NOTE 16:</w:t>
            </w:r>
            <w:r w:rsidRPr="001D386E">
              <w:rPr>
                <w:rFonts w:cs="Arial"/>
              </w:rPr>
              <w:tab/>
              <w:t>N/A</w:t>
            </w:r>
          </w:p>
          <w:p w:rsidR="00D90B40" w:rsidRPr="001D386E" w:rsidRDefault="00D90B40" w:rsidP="007B4621">
            <w:pPr>
              <w:pStyle w:val="TAN"/>
              <w:rPr>
                <w:rFonts w:cs="Arial"/>
                <w:lang w:val="pt-BR"/>
              </w:rPr>
            </w:pPr>
            <w:r w:rsidRPr="001D386E">
              <w:rPr>
                <w:rFonts w:cs="Arial"/>
                <w:lang w:val="pt-BR"/>
              </w:rPr>
              <w:t>NOTE 17:</w:t>
            </w:r>
            <w:r w:rsidRPr="001D386E">
              <w:rPr>
                <w:rFonts w:cs="Arial"/>
                <w:lang w:val="pt-BR"/>
              </w:rPr>
              <w:tab/>
              <w:t>N/A</w:t>
            </w:r>
          </w:p>
          <w:p w:rsidR="00D90B40" w:rsidRPr="001D386E" w:rsidRDefault="00D90B40" w:rsidP="007B4621">
            <w:pPr>
              <w:pStyle w:val="TAN"/>
              <w:rPr>
                <w:rFonts w:cs="Arial"/>
                <w:lang w:val="pt-BR"/>
              </w:rPr>
            </w:pPr>
            <w:r w:rsidRPr="001D386E">
              <w:rPr>
                <w:rFonts w:cs="Arial"/>
                <w:lang w:val="pt-BR"/>
              </w:rPr>
              <w:t>NOTE 18:</w:t>
            </w:r>
            <w:r w:rsidRPr="001D386E">
              <w:rPr>
                <w:rFonts w:cs="Arial"/>
                <w:lang w:val="pt-BR"/>
              </w:rPr>
              <w:tab/>
              <w:t>N/A</w:t>
            </w:r>
          </w:p>
          <w:p w:rsidR="00D90B40" w:rsidRPr="001D386E" w:rsidRDefault="00D90B40" w:rsidP="007B4621">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rsidR="00D90B40" w:rsidRPr="001D386E" w:rsidRDefault="00D90B40" w:rsidP="007B4621">
            <w:pPr>
              <w:pStyle w:val="TAN"/>
              <w:rPr>
                <w:rFonts w:cs="Arial"/>
              </w:rPr>
            </w:pPr>
            <w:r w:rsidRPr="001D386E">
              <w:rPr>
                <w:rFonts w:cs="Arial"/>
              </w:rPr>
              <w:t>NOTE 20:</w:t>
            </w:r>
            <w:r w:rsidRPr="001D386E">
              <w:rPr>
                <w:rFonts w:cs="Arial"/>
                <w:vertAlign w:val="superscript"/>
              </w:rPr>
              <w:tab/>
            </w:r>
            <w:r w:rsidRPr="001D386E">
              <w:rPr>
                <w:rFonts w:cs="Arial"/>
              </w:rPr>
              <w:t>N/A</w:t>
            </w:r>
          </w:p>
          <w:p w:rsidR="00D90B40" w:rsidRPr="001D386E" w:rsidRDefault="00D90B40" w:rsidP="007B4621">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D90B40" w:rsidRPr="001D386E" w:rsidRDefault="00D90B40" w:rsidP="007B4621">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rsidR="00D90B40" w:rsidRPr="001D386E" w:rsidRDefault="00D90B40" w:rsidP="007B4621">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rsidR="00D90B40" w:rsidRPr="001D386E" w:rsidRDefault="00D90B40" w:rsidP="007B4621">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rsidR="00D90B40" w:rsidRPr="001D386E" w:rsidRDefault="00D90B40" w:rsidP="007B4621">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rsidR="00D90B40" w:rsidRPr="001D386E" w:rsidRDefault="00D90B40" w:rsidP="007B4621">
            <w:pPr>
              <w:pStyle w:val="TAN"/>
              <w:rPr>
                <w:rFonts w:cs="Arial"/>
              </w:rPr>
            </w:pPr>
            <w:r w:rsidRPr="001D386E">
              <w:rPr>
                <w:rFonts w:cs="Arial"/>
              </w:rPr>
              <w:t>NOTE 26: For these adjacent bands, the emission limit could imply risk of harmful interference to UE(s) operating in the protected operating band.</w:t>
            </w:r>
          </w:p>
          <w:p w:rsidR="00D90B40" w:rsidRPr="001D386E" w:rsidRDefault="00D90B40" w:rsidP="007B4621">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rsidR="00D90B40" w:rsidRPr="001D386E" w:rsidRDefault="00D90B40" w:rsidP="007B4621">
            <w:pPr>
              <w:pStyle w:val="TAN"/>
              <w:rPr>
                <w:rFonts w:cs="Arial"/>
              </w:rPr>
            </w:pPr>
            <w:r w:rsidRPr="001D386E">
              <w:rPr>
                <w:rFonts w:cs="Arial"/>
              </w:rPr>
              <w:t>NOTE 28:</w:t>
            </w:r>
            <w:r w:rsidRPr="001D386E">
              <w:rPr>
                <w:rFonts w:cs="Arial"/>
              </w:rPr>
              <w:tab/>
              <w:t>N/A</w:t>
            </w:r>
          </w:p>
          <w:p w:rsidR="00D90B40" w:rsidRPr="001D386E" w:rsidRDefault="00D90B40" w:rsidP="007B4621">
            <w:pPr>
              <w:pStyle w:val="TAN"/>
              <w:rPr>
                <w:rFonts w:cs="Arial"/>
              </w:rPr>
            </w:pPr>
            <w:r w:rsidRPr="001D386E">
              <w:rPr>
                <w:rFonts w:cs="Arial"/>
              </w:rPr>
              <w:t>NOTE 29:</w:t>
            </w:r>
            <w:r w:rsidRPr="001D386E">
              <w:rPr>
                <w:rFonts w:cs="Arial"/>
              </w:rPr>
              <w:tab/>
              <w:t>N/A</w:t>
            </w:r>
          </w:p>
          <w:p w:rsidR="00D90B40" w:rsidRPr="001D386E" w:rsidRDefault="00D90B40" w:rsidP="007B4621">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rsidR="00D90B40" w:rsidRPr="001D386E" w:rsidRDefault="00D90B40" w:rsidP="007B4621">
            <w:pPr>
              <w:pStyle w:val="TAN"/>
              <w:rPr>
                <w:rFonts w:cs="Arial"/>
              </w:rPr>
            </w:pPr>
            <w:r w:rsidRPr="001D386E">
              <w:rPr>
                <w:rFonts w:cs="Arial"/>
              </w:rPr>
              <w:t>NOTE 31:</w:t>
            </w:r>
            <w:r w:rsidRPr="001D386E">
              <w:rPr>
                <w:rFonts w:cs="Arial"/>
              </w:rPr>
              <w:tab/>
              <w:t>N/A</w:t>
            </w:r>
          </w:p>
          <w:p w:rsidR="00D90B40" w:rsidRPr="001D386E" w:rsidRDefault="00D90B40" w:rsidP="007B4621">
            <w:pPr>
              <w:pStyle w:val="TAN"/>
              <w:rPr>
                <w:rFonts w:cs="Arial"/>
                <w:lang w:eastAsia="zh-CN"/>
              </w:rPr>
            </w:pPr>
            <w:r w:rsidRPr="001D386E">
              <w:rPr>
                <w:rFonts w:cs="Arial"/>
                <w:lang w:eastAsia="zh-CN"/>
              </w:rPr>
              <w:t>NOTE 32:</w:t>
            </w:r>
            <w:r w:rsidRPr="001D386E">
              <w:rPr>
                <w:rFonts w:cs="Arial"/>
                <w:lang w:eastAsia="zh-CN"/>
              </w:rPr>
              <w:tab/>
              <w:t>Void</w:t>
            </w:r>
          </w:p>
          <w:p w:rsidR="00D90B40" w:rsidRPr="001D386E" w:rsidRDefault="00D90B40" w:rsidP="007B4621">
            <w:pPr>
              <w:pStyle w:val="TAN"/>
              <w:rPr>
                <w:rFonts w:cs="Arial"/>
                <w:lang w:eastAsia="zh-CN"/>
              </w:rPr>
            </w:pPr>
            <w:r w:rsidRPr="001D386E">
              <w:rPr>
                <w:rFonts w:cs="Arial" w:hint="eastAsia"/>
                <w:lang w:eastAsia="zh-CN"/>
              </w:rPr>
              <w:t>NOTE 33:</w:t>
            </w:r>
            <w:r w:rsidRPr="001D386E">
              <w:rPr>
                <w:rFonts w:cs="Arial"/>
                <w:lang w:eastAsia="zh-CN"/>
              </w:rPr>
              <w:tab/>
              <w:t>This requirement is only applicable for carriers with bandwidth confined within 1885-1920</w:t>
            </w:r>
            <w:r w:rsidRPr="001D386E">
              <w:rPr>
                <w:rFonts w:cs="Arial" w:hint="eastAsia"/>
                <w:lang w:eastAsia="zh-CN"/>
              </w:rPr>
              <w:t xml:space="preserve"> </w:t>
            </w:r>
            <w:r w:rsidRPr="001D386E">
              <w:rPr>
                <w:rFonts w:cs="Arial"/>
                <w:lang w:eastAsia="zh-CN"/>
              </w:rPr>
              <w:t>MHz (requirement for carriers with</w:t>
            </w:r>
            <w:r w:rsidRPr="001D386E">
              <w:rPr>
                <w:rFonts w:cs="Arial" w:hint="eastAsia"/>
                <w:lang w:eastAsia="zh-CN"/>
              </w:rPr>
              <w:t xml:space="preserve"> at least 1RB</w:t>
            </w:r>
            <w:r w:rsidRPr="001D386E">
              <w:rPr>
                <w:rFonts w:cs="Arial"/>
                <w:lang w:eastAsia="zh-CN"/>
              </w:rPr>
              <w:t xml:space="preserve"> confined within 1880</w:t>
            </w:r>
            <w:r w:rsidRPr="001D386E">
              <w:rPr>
                <w:rFonts w:cs="Arial" w:hint="eastAsia"/>
                <w:lang w:eastAsia="zh-CN"/>
              </w:rPr>
              <w:t xml:space="preserve"> </w:t>
            </w:r>
            <w:r w:rsidRPr="001D386E">
              <w:rPr>
                <w:rFonts w:cs="Arial"/>
                <w:lang w:eastAsia="zh-CN"/>
              </w:rPr>
              <w:t>- 1885</w:t>
            </w:r>
            <w:r w:rsidRPr="001D386E">
              <w:rPr>
                <w:rFonts w:cs="Arial" w:hint="eastAsia"/>
                <w:lang w:eastAsia="zh-CN"/>
              </w:rPr>
              <w:t xml:space="preserve"> </w:t>
            </w:r>
            <w:r w:rsidRPr="001D386E">
              <w:rPr>
                <w:rFonts w:cs="Arial"/>
                <w:lang w:eastAsia="zh-CN"/>
              </w:rPr>
              <w:t xml:space="preserve">MHz is not specified). </w:t>
            </w:r>
            <w:r w:rsidRPr="001D386E">
              <w:rPr>
                <w:rFonts w:cs="Arial" w:hint="eastAsia"/>
                <w:lang w:eastAsia="zh-CN"/>
              </w:rPr>
              <w:t>T</w:t>
            </w:r>
            <w:r w:rsidRPr="001D386E">
              <w:rPr>
                <w:rFonts w:cs="Arial"/>
                <w:lang w:eastAsia="zh-CN"/>
              </w:rPr>
              <w:t>his requirement applies for an uplink transmission bandwidth less than or equal to 54 RB for carriers of 15 MHz bandwidth when carrier center frequency is within the range 18</w:t>
            </w:r>
            <w:r w:rsidRPr="001D386E">
              <w:rPr>
                <w:rFonts w:cs="Arial" w:hint="eastAsia"/>
                <w:lang w:eastAsia="zh-CN"/>
              </w:rPr>
              <w:t>92</w:t>
            </w:r>
            <w:r w:rsidRPr="001D386E">
              <w:rPr>
                <w:rFonts w:cs="Arial"/>
                <w:lang w:eastAsia="zh-CN"/>
              </w:rPr>
              <w:t>.5 - 18</w:t>
            </w:r>
            <w:r w:rsidRPr="001D386E">
              <w:rPr>
                <w:rFonts w:cs="Arial" w:hint="eastAsia"/>
                <w:lang w:eastAsia="zh-CN"/>
              </w:rPr>
              <w:t>94</w:t>
            </w:r>
            <w:r w:rsidRPr="001D386E">
              <w:rPr>
                <w:rFonts w:cs="Arial"/>
                <w:lang w:eastAsia="zh-CN"/>
              </w:rPr>
              <w:t>.5 MHz and for carriers of 20 MHz bandwidth when carrier center frequency is within the range 189</w:t>
            </w:r>
            <w:r w:rsidRPr="001D386E">
              <w:rPr>
                <w:rFonts w:cs="Arial" w:hint="eastAsia"/>
                <w:lang w:eastAsia="zh-CN"/>
              </w:rPr>
              <w:t>5</w:t>
            </w:r>
            <w:r w:rsidRPr="001D386E">
              <w:rPr>
                <w:rFonts w:cs="Arial"/>
                <w:lang w:eastAsia="zh-CN"/>
              </w:rPr>
              <w:t xml:space="preserve"> - 1</w:t>
            </w:r>
            <w:r w:rsidRPr="001D386E">
              <w:rPr>
                <w:rFonts w:cs="Arial" w:hint="eastAsia"/>
                <w:lang w:eastAsia="zh-CN"/>
              </w:rPr>
              <w:t>903</w:t>
            </w:r>
            <w:r w:rsidRPr="001D386E">
              <w:rPr>
                <w:rFonts w:cs="Arial"/>
                <w:lang w:eastAsia="zh-CN"/>
              </w:rPr>
              <w:t xml:space="preserve"> MHz.</w:t>
            </w:r>
          </w:p>
          <w:p w:rsidR="00D90B40" w:rsidRPr="001D386E" w:rsidRDefault="00D90B40" w:rsidP="007B4621">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rsidR="00D90B40" w:rsidRPr="001D386E" w:rsidRDefault="00D90B40" w:rsidP="007B4621">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rsidR="00D90B40" w:rsidRPr="001D386E" w:rsidRDefault="00D90B40" w:rsidP="007B4621">
            <w:pPr>
              <w:pStyle w:val="TAN"/>
              <w:rPr>
                <w:rFonts w:cs="Arial"/>
              </w:rPr>
            </w:pPr>
            <w:r w:rsidRPr="001D386E">
              <w:rPr>
                <w:rFonts w:cs="Arial"/>
              </w:rPr>
              <w:t>NOTE 36:</w:t>
            </w:r>
            <w:r w:rsidRPr="001D386E">
              <w:rPr>
                <w:rFonts w:cs="Arial"/>
              </w:rPr>
              <w:tab/>
              <w:t>This requirement is applicable for E-UTRA channel bandwidth allocated within 1920-1980 MHz.</w:t>
            </w:r>
          </w:p>
          <w:p w:rsidR="00D90B40" w:rsidRPr="001D386E" w:rsidRDefault="00D90B40" w:rsidP="007B4621">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rsidR="00D90B40" w:rsidRPr="001D386E" w:rsidRDefault="00D90B40" w:rsidP="007B4621">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rsidR="00D90B40" w:rsidRPr="001D386E" w:rsidRDefault="00D90B40" w:rsidP="007B4621">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rsidR="00D90B40" w:rsidRPr="001D386E" w:rsidRDefault="00D90B40" w:rsidP="007B4621">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rsidR="00D90B40" w:rsidRPr="001D386E" w:rsidRDefault="00D90B40" w:rsidP="007B4621">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rsidR="00D90B40" w:rsidRPr="001D386E" w:rsidRDefault="00D90B40" w:rsidP="007B4621">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rsidR="00D90B40" w:rsidRPr="001D386E" w:rsidRDefault="00D90B40" w:rsidP="007B4621">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rsidR="00D90B40" w:rsidRDefault="00D90B40" w:rsidP="007B4621">
            <w:pPr>
              <w:pStyle w:val="TAN"/>
            </w:pPr>
            <w:r w:rsidRPr="001D386E">
              <w:t>NOTE 44:</w:t>
            </w:r>
            <w:r w:rsidRPr="001D386E">
              <w:tab/>
              <w:t>For category NB1 and NB2 UE when carrier centre frequency is 1920.1 MHz, in case of single-tone uplink transmission the requirement is applicable only for sub-carrier index &gt; 2.</w:t>
            </w:r>
          </w:p>
          <w:p w:rsidR="00D90B40" w:rsidRPr="001D386E" w:rsidRDefault="00D90B40" w:rsidP="007B4621">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rsidR="00D90B40" w:rsidRPr="001D386E" w:rsidRDefault="00D90B40" w:rsidP="00D90B40"/>
    <w:p w:rsidR="00D90B40" w:rsidRPr="001D386E" w:rsidRDefault="00D90B40" w:rsidP="00D90B40">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D90B40" w:rsidRPr="001D386E" w:rsidRDefault="00D90B40" w:rsidP="00D90B40">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D90B40" w:rsidRPr="001D386E" w:rsidTr="007B4621">
        <w:tc>
          <w:tcPr>
            <w:tcW w:w="1458" w:type="dxa"/>
            <w:shd w:val="clear" w:color="auto" w:fill="auto"/>
          </w:tcPr>
          <w:p w:rsidR="00D90B40" w:rsidRPr="001D386E" w:rsidRDefault="00D90B40" w:rsidP="007B4621">
            <w:pPr>
              <w:pStyle w:val="TAH"/>
            </w:pPr>
          </w:p>
        </w:tc>
        <w:tc>
          <w:tcPr>
            <w:tcW w:w="2970" w:type="dxa"/>
            <w:shd w:val="clear" w:color="auto" w:fill="auto"/>
          </w:tcPr>
          <w:p w:rsidR="00D90B40" w:rsidRPr="001D386E" w:rsidRDefault="00D90B40" w:rsidP="007B4621">
            <w:pPr>
              <w:pStyle w:val="TAH"/>
            </w:pPr>
            <w:r w:rsidRPr="001D386E">
              <w:t>Maximum Transmission Power (dBm EIRP)</w:t>
            </w:r>
          </w:p>
        </w:tc>
        <w:tc>
          <w:tcPr>
            <w:tcW w:w="5193" w:type="dxa"/>
            <w:shd w:val="clear" w:color="auto" w:fill="auto"/>
          </w:tcPr>
          <w:p w:rsidR="00D90B40" w:rsidRPr="001D386E" w:rsidRDefault="00D90B40" w:rsidP="007B4621">
            <w:pPr>
              <w:pStyle w:val="TAH"/>
            </w:pPr>
            <w:r w:rsidRPr="001D386E">
              <w:t>Emission Limit in Frequency Range 5795-5815 (dBm/MHz EIRP)</w:t>
            </w:r>
          </w:p>
        </w:tc>
      </w:tr>
      <w:tr w:rsidR="00D90B40" w:rsidRPr="001D386E" w:rsidTr="007B4621">
        <w:tc>
          <w:tcPr>
            <w:tcW w:w="1458" w:type="dxa"/>
            <w:shd w:val="clear" w:color="auto" w:fill="auto"/>
          </w:tcPr>
          <w:p w:rsidR="00D90B40" w:rsidRPr="001D386E" w:rsidRDefault="00D90B40" w:rsidP="007B4621">
            <w:pPr>
              <w:pStyle w:val="TAC"/>
            </w:pPr>
            <w:r w:rsidRPr="001D386E">
              <w:t>Condition 1</w:t>
            </w:r>
          </w:p>
        </w:tc>
        <w:tc>
          <w:tcPr>
            <w:tcW w:w="2970" w:type="dxa"/>
            <w:shd w:val="clear" w:color="auto" w:fill="auto"/>
          </w:tcPr>
          <w:p w:rsidR="00D90B40" w:rsidRPr="001D386E" w:rsidRDefault="00D90B40" w:rsidP="007B4621">
            <w:pPr>
              <w:pStyle w:val="TAC"/>
            </w:pPr>
            <w:r w:rsidRPr="001D386E">
              <w:t>10</w:t>
            </w:r>
          </w:p>
        </w:tc>
        <w:tc>
          <w:tcPr>
            <w:tcW w:w="5193" w:type="dxa"/>
            <w:shd w:val="clear" w:color="auto" w:fill="auto"/>
          </w:tcPr>
          <w:p w:rsidR="00D90B40" w:rsidRPr="001D386E" w:rsidRDefault="00D90B40" w:rsidP="007B4621">
            <w:pPr>
              <w:pStyle w:val="TAC"/>
            </w:pPr>
            <w:r w:rsidRPr="001D386E">
              <w:t>-65</w:t>
            </w:r>
          </w:p>
        </w:tc>
      </w:tr>
      <w:tr w:rsidR="00D90B40" w:rsidRPr="001D386E" w:rsidTr="007B4621">
        <w:tc>
          <w:tcPr>
            <w:tcW w:w="1458" w:type="dxa"/>
            <w:shd w:val="clear" w:color="auto" w:fill="auto"/>
          </w:tcPr>
          <w:p w:rsidR="00D90B40" w:rsidRPr="001D386E" w:rsidRDefault="00D90B40" w:rsidP="007B4621">
            <w:pPr>
              <w:pStyle w:val="TAC"/>
            </w:pPr>
            <w:r w:rsidRPr="001D386E">
              <w:t>Condition 2</w:t>
            </w:r>
          </w:p>
        </w:tc>
        <w:tc>
          <w:tcPr>
            <w:tcW w:w="2970" w:type="dxa"/>
            <w:shd w:val="clear" w:color="auto" w:fill="auto"/>
          </w:tcPr>
          <w:p w:rsidR="00D90B40" w:rsidRPr="001D386E" w:rsidRDefault="00D90B40" w:rsidP="007B4621">
            <w:pPr>
              <w:pStyle w:val="TAC"/>
            </w:pPr>
            <w:r w:rsidRPr="001D386E">
              <w:t>10</w:t>
            </w:r>
          </w:p>
        </w:tc>
        <w:tc>
          <w:tcPr>
            <w:tcW w:w="5193" w:type="dxa"/>
            <w:shd w:val="clear" w:color="auto" w:fill="auto"/>
          </w:tcPr>
          <w:p w:rsidR="00D90B40" w:rsidRPr="001D386E" w:rsidRDefault="00D90B40" w:rsidP="007B4621">
            <w:pPr>
              <w:pStyle w:val="TAC"/>
            </w:pPr>
            <w:r w:rsidRPr="001D386E">
              <w:t>-45</w:t>
            </w:r>
          </w:p>
        </w:tc>
      </w:tr>
    </w:tbl>
    <w:p w:rsidR="00D90B40" w:rsidRPr="001D386E" w:rsidRDefault="00D90B40" w:rsidP="00D90B40"/>
    <w:p w:rsidR="009975D6" w:rsidRPr="00E062F1" w:rsidRDefault="009975D6" w:rsidP="00E40941"/>
    <w:p w:rsidR="009B1F71" w:rsidRPr="009975D6" w:rsidRDefault="009B1F71" w:rsidP="009B1F71">
      <w:pPr>
        <w:rPr>
          <w:rStyle w:val="af3"/>
          <w:iCs/>
          <w:color w:val="C00000"/>
          <w:lang w:eastAsia="zh-CN"/>
        </w:rPr>
      </w:pPr>
    </w:p>
    <w:p w:rsidR="001E41F3" w:rsidRPr="000A7452" w:rsidRDefault="001B39CB" w:rsidP="009975D6">
      <w:pPr>
        <w:pStyle w:val="2"/>
        <w:rPr>
          <w:noProof/>
        </w:rPr>
      </w:pPr>
      <w:r w:rsidRPr="005A6ECD">
        <w:rPr>
          <w:rStyle w:val="af3"/>
          <w:iCs/>
          <w:color w:val="C00000"/>
          <w:lang w:eastAsia="zh-CN"/>
        </w:rPr>
        <w:lastRenderedPageBreak/>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1A03" w:rsidRDefault="009B1A03">
      <w:r>
        <w:separator/>
      </w:r>
    </w:p>
  </w:endnote>
  <w:endnote w:type="continuationSeparator" w:id="0">
    <w:p w:rsidR="009B1A03" w:rsidRDefault="009B1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1A03" w:rsidRDefault="009B1A03">
      <w:r>
        <w:separator/>
      </w:r>
    </w:p>
  </w:footnote>
  <w:footnote w:type="continuationSeparator" w:id="0">
    <w:p w:rsidR="009B1A03" w:rsidRDefault="009B1A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941" w:rsidRDefault="00E409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941" w:rsidRDefault="00E4094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941" w:rsidRDefault="00E4094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941" w:rsidRDefault="00E4094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ZC"/>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1"/>
  </w:num>
  <w:num w:numId="3">
    <w:abstractNumId w:val="8"/>
  </w:num>
  <w:num w:numId="4">
    <w:abstractNumId w:val="33"/>
  </w:num>
  <w:num w:numId="5">
    <w:abstractNumId w:val="24"/>
  </w:num>
  <w:num w:numId="6">
    <w:abstractNumId w:val="39"/>
  </w:num>
  <w:num w:numId="7">
    <w:abstractNumId w:val="42"/>
  </w:num>
  <w:num w:numId="8">
    <w:abstractNumId w:val="43"/>
  </w:num>
  <w:num w:numId="9">
    <w:abstractNumId w:val="21"/>
  </w:num>
  <w:num w:numId="10">
    <w:abstractNumId w:val="9"/>
  </w:num>
  <w:num w:numId="11">
    <w:abstractNumId w:val="27"/>
  </w:num>
  <w:num w:numId="12">
    <w:abstractNumId w:val="31"/>
  </w:num>
  <w:num w:numId="13">
    <w:abstractNumId w:val="22"/>
  </w:num>
  <w:num w:numId="14">
    <w:abstractNumId w:val="38"/>
  </w:num>
  <w:num w:numId="15">
    <w:abstractNumId w:val="1"/>
  </w:num>
  <w:num w:numId="16">
    <w:abstractNumId w:val="2"/>
    <w:lvlOverride w:ilvl="0">
      <w:lvl w:ilvl="0">
        <w:start w:val="1"/>
        <w:numFmt w:val="bullet"/>
        <w:pStyle w:val="ZC"/>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5"/>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0"/>
  </w:num>
  <w:num w:numId="38">
    <w:abstractNumId w:val="29"/>
  </w:num>
  <w:num w:numId="39">
    <w:abstractNumId w:val="7"/>
  </w:num>
  <w:num w:numId="40">
    <w:abstractNumId w:val="30"/>
  </w:num>
  <w:num w:numId="41">
    <w:abstractNumId w:val="28"/>
  </w:num>
  <w:num w:numId="42">
    <w:abstractNumId w:val="44"/>
  </w:num>
  <w:num w:numId="43">
    <w:abstractNumId w:val="37"/>
  </w:num>
  <w:num w:numId="44">
    <w:abstractNumId w:val="15"/>
  </w:num>
  <w:num w:numId="45">
    <w:abstractNumId w:val="23"/>
  </w:num>
  <w:num w:numId="46">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03CE"/>
    <w:rsid w:val="000725B1"/>
    <w:rsid w:val="000937DA"/>
    <w:rsid w:val="000A6394"/>
    <w:rsid w:val="000A7361"/>
    <w:rsid w:val="000A7452"/>
    <w:rsid w:val="000B7FED"/>
    <w:rsid w:val="000C038A"/>
    <w:rsid w:val="000C6598"/>
    <w:rsid w:val="0014241E"/>
    <w:rsid w:val="00145D43"/>
    <w:rsid w:val="00192C46"/>
    <w:rsid w:val="001A08B3"/>
    <w:rsid w:val="001A7B60"/>
    <w:rsid w:val="001B39CB"/>
    <w:rsid w:val="001B52F0"/>
    <w:rsid w:val="001B7A65"/>
    <w:rsid w:val="001C605A"/>
    <w:rsid w:val="001E41F3"/>
    <w:rsid w:val="001F1097"/>
    <w:rsid w:val="00200CD8"/>
    <w:rsid w:val="00205D5A"/>
    <w:rsid w:val="0024051D"/>
    <w:rsid w:val="00251524"/>
    <w:rsid w:val="0026004D"/>
    <w:rsid w:val="002640DD"/>
    <w:rsid w:val="0027336D"/>
    <w:rsid w:val="00275D12"/>
    <w:rsid w:val="00280264"/>
    <w:rsid w:val="00284C3A"/>
    <w:rsid w:val="00284FEB"/>
    <w:rsid w:val="002860C4"/>
    <w:rsid w:val="002861F5"/>
    <w:rsid w:val="002A6E29"/>
    <w:rsid w:val="002B5741"/>
    <w:rsid w:val="002B70E1"/>
    <w:rsid w:val="002C1C45"/>
    <w:rsid w:val="002D54DB"/>
    <w:rsid w:val="00305409"/>
    <w:rsid w:val="00306502"/>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324B9"/>
    <w:rsid w:val="00441C05"/>
    <w:rsid w:val="004826AB"/>
    <w:rsid w:val="00482911"/>
    <w:rsid w:val="004864DE"/>
    <w:rsid w:val="004A1466"/>
    <w:rsid w:val="004B75B7"/>
    <w:rsid w:val="004D15BB"/>
    <w:rsid w:val="004F5B3F"/>
    <w:rsid w:val="0051580D"/>
    <w:rsid w:val="00547111"/>
    <w:rsid w:val="00572448"/>
    <w:rsid w:val="005866B2"/>
    <w:rsid w:val="00592D74"/>
    <w:rsid w:val="00593FDB"/>
    <w:rsid w:val="005A3D27"/>
    <w:rsid w:val="005C7EC8"/>
    <w:rsid w:val="005D3BFD"/>
    <w:rsid w:val="005E2C44"/>
    <w:rsid w:val="005F4BA2"/>
    <w:rsid w:val="005F66A6"/>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45B7B"/>
    <w:rsid w:val="00765221"/>
    <w:rsid w:val="007738B7"/>
    <w:rsid w:val="00792342"/>
    <w:rsid w:val="007977A8"/>
    <w:rsid w:val="007B512A"/>
    <w:rsid w:val="007C2097"/>
    <w:rsid w:val="007C4D00"/>
    <w:rsid w:val="007D50F1"/>
    <w:rsid w:val="007D6A07"/>
    <w:rsid w:val="007F7259"/>
    <w:rsid w:val="008040A8"/>
    <w:rsid w:val="00806F91"/>
    <w:rsid w:val="008279FA"/>
    <w:rsid w:val="00834ED2"/>
    <w:rsid w:val="00852DAD"/>
    <w:rsid w:val="008626E7"/>
    <w:rsid w:val="00870EE7"/>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A03"/>
    <w:rsid w:val="009B1F71"/>
    <w:rsid w:val="009C74BD"/>
    <w:rsid w:val="009D550D"/>
    <w:rsid w:val="009E3297"/>
    <w:rsid w:val="009F734F"/>
    <w:rsid w:val="00A04B09"/>
    <w:rsid w:val="00A10313"/>
    <w:rsid w:val="00A13076"/>
    <w:rsid w:val="00A17708"/>
    <w:rsid w:val="00A246B6"/>
    <w:rsid w:val="00A42045"/>
    <w:rsid w:val="00A47E70"/>
    <w:rsid w:val="00A50CF0"/>
    <w:rsid w:val="00A7671C"/>
    <w:rsid w:val="00AA2CBC"/>
    <w:rsid w:val="00AA4530"/>
    <w:rsid w:val="00AC5820"/>
    <w:rsid w:val="00AD1CD8"/>
    <w:rsid w:val="00AE1F84"/>
    <w:rsid w:val="00AF45FE"/>
    <w:rsid w:val="00AF4984"/>
    <w:rsid w:val="00AF5366"/>
    <w:rsid w:val="00B0159C"/>
    <w:rsid w:val="00B258BB"/>
    <w:rsid w:val="00B45D4F"/>
    <w:rsid w:val="00B6077C"/>
    <w:rsid w:val="00B62238"/>
    <w:rsid w:val="00B6544D"/>
    <w:rsid w:val="00B67B97"/>
    <w:rsid w:val="00B968C8"/>
    <w:rsid w:val="00BA3EC5"/>
    <w:rsid w:val="00BA51D9"/>
    <w:rsid w:val="00BB5DFC"/>
    <w:rsid w:val="00BB6BD8"/>
    <w:rsid w:val="00BC53A1"/>
    <w:rsid w:val="00BC74E7"/>
    <w:rsid w:val="00BD279D"/>
    <w:rsid w:val="00BD6BB8"/>
    <w:rsid w:val="00C43634"/>
    <w:rsid w:val="00C518CE"/>
    <w:rsid w:val="00C53E46"/>
    <w:rsid w:val="00C60260"/>
    <w:rsid w:val="00C66BA2"/>
    <w:rsid w:val="00C95985"/>
    <w:rsid w:val="00CB7E96"/>
    <w:rsid w:val="00CC16A1"/>
    <w:rsid w:val="00CC5026"/>
    <w:rsid w:val="00CC68D0"/>
    <w:rsid w:val="00CC7FF2"/>
    <w:rsid w:val="00CF6905"/>
    <w:rsid w:val="00D03F9A"/>
    <w:rsid w:val="00D06D50"/>
    <w:rsid w:val="00D06D51"/>
    <w:rsid w:val="00D15AA1"/>
    <w:rsid w:val="00D21B9F"/>
    <w:rsid w:val="00D222BC"/>
    <w:rsid w:val="00D245C9"/>
    <w:rsid w:val="00D24991"/>
    <w:rsid w:val="00D50255"/>
    <w:rsid w:val="00D52D24"/>
    <w:rsid w:val="00D54D4E"/>
    <w:rsid w:val="00D66520"/>
    <w:rsid w:val="00D90B40"/>
    <w:rsid w:val="00DE34CF"/>
    <w:rsid w:val="00E005EF"/>
    <w:rsid w:val="00E100DB"/>
    <w:rsid w:val="00E13095"/>
    <w:rsid w:val="00E13F3D"/>
    <w:rsid w:val="00E23840"/>
    <w:rsid w:val="00E34898"/>
    <w:rsid w:val="00E40941"/>
    <w:rsid w:val="00E40EBD"/>
    <w:rsid w:val="00E42F78"/>
    <w:rsid w:val="00E54FE5"/>
    <w:rsid w:val="00E65A4C"/>
    <w:rsid w:val="00EB09B7"/>
    <w:rsid w:val="00ED214D"/>
    <w:rsid w:val="00EE7D7C"/>
    <w:rsid w:val="00F06D92"/>
    <w:rsid w:val="00F13050"/>
    <w:rsid w:val="00F25D98"/>
    <w:rsid w:val="00F300F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3 Char3"/>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E4094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E4094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4094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4094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4094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E4094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E4094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E4094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4094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E4094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E4094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E4094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E4094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E4094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tac00">
    <w:name w:val="tac0"/>
    <w:basedOn w:val="a1"/>
    <w:rsid w:val="000725B1"/>
    <w:pPr>
      <w:keepNext/>
      <w:spacing w:after="0"/>
      <w:jc w:val="center"/>
    </w:pPr>
    <w:rPr>
      <w:rFonts w:ascii="Arial" w:eastAsia="Calibri" w:hAnsi="Arial" w:cs="Arial"/>
      <w:lang w:val="fi-FI" w:eastAsia="fi-FI"/>
    </w:rPr>
  </w:style>
  <w:style w:type="paragraph" w:customStyle="1" w:styleId="tah0">
    <w:name w:val="tah0"/>
    <w:basedOn w:val="a1"/>
    <w:rsid w:val="000725B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0725B1"/>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04FF3-45CD-466A-8EE9-9B7D1DF76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12</Pages>
  <Words>3892</Words>
  <Characters>22188</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67</cp:revision>
  <cp:lastPrinted>1899-12-31T23:00:00Z</cp:lastPrinted>
  <dcterms:created xsi:type="dcterms:W3CDTF">2020-03-25T10:11:00Z</dcterms:created>
  <dcterms:modified xsi:type="dcterms:W3CDTF">2021-01-29T09:29:00Z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